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13CAF4" w:rsidR="001E41F3" w:rsidRDefault="00427332">
      <w:pPr>
        <w:pStyle w:val="CRCoverPage"/>
        <w:tabs>
          <w:tab w:val="right" w:pos="9639"/>
        </w:tabs>
        <w:spacing w:after="0"/>
        <w:rPr>
          <w:b/>
          <w:i/>
          <w:noProof/>
          <w:sz w:val="28"/>
        </w:rPr>
      </w:pPr>
      <w:r w:rsidRPr="00427332">
        <w:rPr>
          <w:b/>
          <w:noProof/>
          <w:sz w:val="24"/>
        </w:rPr>
        <w:t xml:space="preserve">3GPP TSG-RAN5 Meeting #90-e                      </w:t>
      </w:r>
      <w:r w:rsidR="001E41F3">
        <w:rPr>
          <w:b/>
          <w:i/>
          <w:noProof/>
          <w:sz w:val="28"/>
        </w:rPr>
        <w:tab/>
      </w:r>
      <w:proofErr w:type="spellStart"/>
      <w:r w:rsidRPr="00427332">
        <w:rPr>
          <w:b/>
          <w:i/>
          <w:sz w:val="28"/>
        </w:rPr>
        <w:t>R5</w:t>
      </w:r>
      <w:proofErr w:type="spellEnd"/>
      <w:r w:rsidRPr="00427332">
        <w:rPr>
          <w:b/>
          <w:i/>
          <w:sz w:val="28"/>
        </w:rPr>
        <w:t>-211215</w:t>
      </w:r>
    </w:p>
    <w:p w14:paraId="7CB45193" w14:textId="3E3700FB" w:rsidR="001E41F3" w:rsidRDefault="00427332" w:rsidP="005E2C44">
      <w:pPr>
        <w:pStyle w:val="CRCoverPage"/>
        <w:outlineLvl w:val="0"/>
        <w:rPr>
          <w:b/>
          <w:noProof/>
          <w:sz w:val="24"/>
        </w:rPr>
      </w:pPr>
      <w:r w:rsidRPr="0042733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427332" w:rsidRDefault="003B4F2B" w:rsidP="00E13F3D">
            <w:pPr>
              <w:pStyle w:val="CRCoverPage"/>
              <w:spacing w:after="0"/>
              <w:jc w:val="right"/>
              <w:rPr>
                <w:b/>
                <w:noProof/>
                <w:sz w:val="28"/>
              </w:rPr>
            </w:pPr>
            <w:r w:rsidRPr="00427332">
              <w:rPr>
                <w:b/>
                <w:sz w:val="28"/>
              </w:rPr>
              <w:fldChar w:fldCharType="begin"/>
            </w:r>
            <w:r w:rsidRPr="00427332">
              <w:rPr>
                <w:b/>
                <w:sz w:val="28"/>
              </w:rPr>
              <w:instrText xml:space="preserve"> DOCPROPERTY  Spec#  \* MERGEFORMAT </w:instrText>
            </w:r>
            <w:r w:rsidRPr="00427332">
              <w:rPr>
                <w:b/>
                <w:sz w:val="28"/>
              </w:rPr>
              <w:fldChar w:fldCharType="separate"/>
            </w:r>
            <w:r w:rsidR="008C1FC8" w:rsidRPr="00427332">
              <w:rPr>
                <w:b/>
                <w:noProof/>
                <w:sz w:val="28"/>
              </w:rPr>
              <w:t>38.533</w:t>
            </w:r>
            <w:r w:rsidRPr="00427332">
              <w:rPr>
                <w:b/>
                <w:noProof/>
                <w:sz w:val="28"/>
              </w:rPr>
              <w:fldChar w:fldCharType="end"/>
            </w:r>
          </w:p>
        </w:tc>
        <w:tc>
          <w:tcPr>
            <w:tcW w:w="709" w:type="dxa"/>
          </w:tcPr>
          <w:p w14:paraId="77009707" w14:textId="77777777" w:rsidR="001E41F3" w:rsidRPr="00427332" w:rsidRDefault="001E41F3">
            <w:pPr>
              <w:pStyle w:val="CRCoverPage"/>
              <w:spacing w:after="0"/>
              <w:jc w:val="center"/>
              <w:rPr>
                <w:b/>
                <w:noProof/>
                <w:sz w:val="28"/>
              </w:rPr>
            </w:pPr>
            <w:r w:rsidRPr="00427332">
              <w:rPr>
                <w:b/>
                <w:noProof/>
                <w:sz w:val="28"/>
              </w:rPr>
              <w:t>CR</w:t>
            </w:r>
          </w:p>
        </w:tc>
        <w:tc>
          <w:tcPr>
            <w:tcW w:w="1276" w:type="dxa"/>
            <w:shd w:val="pct30" w:color="FFFF00" w:fill="auto"/>
          </w:tcPr>
          <w:p w14:paraId="6CAED29D" w14:textId="5F2D7320" w:rsidR="001E41F3" w:rsidRPr="00427332" w:rsidRDefault="00427332" w:rsidP="00547111">
            <w:pPr>
              <w:pStyle w:val="CRCoverPage"/>
              <w:spacing w:after="0"/>
              <w:rPr>
                <w:b/>
                <w:noProof/>
                <w:sz w:val="28"/>
              </w:rPr>
            </w:pPr>
            <w:r w:rsidRPr="00427332">
              <w:rPr>
                <w:b/>
                <w:sz w:val="28"/>
              </w:rPr>
              <w:t>1121</w:t>
            </w:r>
          </w:p>
        </w:tc>
        <w:tc>
          <w:tcPr>
            <w:tcW w:w="709" w:type="dxa"/>
          </w:tcPr>
          <w:p w14:paraId="09D2C09B" w14:textId="77777777" w:rsidR="001E41F3" w:rsidRPr="00427332" w:rsidRDefault="001E41F3" w:rsidP="0051580D">
            <w:pPr>
              <w:pStyle w:val="CRCoverPage"/>
              <w:tabs>
                <w:tab w:val="right" w:pos="625"/>
              </w:tabs>
              <w:spacing w:after="0"/>
              <w:jc w:val="center"/>
              <w:rPr>
                <w:b/>
                <w:noProof/>
                <w:sz w:val="28"/>
              </w:rPr>
            </w:pPr>
            <w:r w:rsidRPr="00427332">
              <w:rPr>
                <w:b/>
                <w:bCs/>
                <w:noProof/>
                <w:sz w:val="28"/>
              </w:rPr>
              <w:t>rev</w:t>
            </w:r>
          </w:p>
        </w:tc>
        <w:tc>
          <w:tcPr>
            <w:tcW w:w="992" w:type="dxa"/>
            <w:shd w:val="pct30" w:color="FFFF00" w:fill="auto"/>
          </w:tcPr>
          <w:p w14:paraId="7533BF9D" w14:textId="6553D620" w:rsidR="001E41F3" w:rsidRPr="00427332" w:rsidRDefault="003B4F2B" w:rsidP="00E13F3D">
            <w:pPr>
              <w:pStyle w:val="CRCoverPage"/>
              <w:spacing w:after="0"/>
              <w:jc w:val="center"/>
              <w:rPr>
                <w:b/>
                <w:noProof/>
                <w:sz w:val="28"/>
              </w:rPr>
            </w:pPr>
            <w:r w:rsidRPr="00427332">
              <w:rPr>
                <w:b/>
                <w:sz w:val="28"/>
              </w:rPr>
              <w:fldChar w:fldCharType="begin"/>
            </w:r>
            <w:r w:rsidRPr="00427332">
              <w:rPr>
                <w:b/>
                <w:sz w:val="28"/>
              </w:rPr>
              <w:instrText xml:space="preserve"> DOCPROPERTY  Revision  \* MERGEFORMAT </w:instrText>
            </w:r>
            <w:r w:rsidRPr="00427332">
              <w:rPr>
                <w:b/>
                <w:sz w:val="28"/>
              </w:rPr>
              <w:fldChar w:fldCharType="separate"/>
            </w:r>
            <w:r w:rsidR="008C1FC8" w:rsidRPr="00427332">
              <w:rPr>
                <w:b/>
                <w:noProof/>
                <w:sz w:val="28"/>
              </w:rPr>
              <w:t>-</w:t>
            </w:r>
            <w:r w:rsidRPr="00427332">
              <w:rPr>
                <w:b/>
                <w:noProof/>
                <w:sz w:val="28"/>
              </w:rPr>
              <w:fldChar w:fldCharType="end"/>
            </w:r>
          </w:p>
        </w:tc>
        <w:tc>
          <w:tcPr>
            <w:tcW w:w="2410" w:type="dxa"/>
          </w:tcPr>
          <w:p w14:paraId="5D4AEAE9" w14:textId="77777777" w:rsidR="001E41F3" w:rsidRPr="00427332" w:rsidRDefault="001E41F3" w:rsidP="0051580D">
            <w:pPr>
              <w:pStyle w:val="CRCoverPage"/>
              <w:tabs>
                <w:tab w:val="right" w:pos="1825"/>
              </w:tabs>
              <w:spacing w:after="0"/>
              <w:jc w:val="center"/>
              <w:rPr>
                <w:b/>
                <w:noProof/>
                <w:sz w:val="28"/>
              </w:rPr>
            </w:pPr>
            <w:r w:rsidRPr="00427332">
              <w:rPr>
                <w:b/>
                <w:noProof/>
                <w:sz w:val="28"/>
                <w:szCs w:val="28"/>
              </w:rPr>
              <w:t>Current version:</w:t>
            </w:r>
          </w:p>
        </w:tc>
        <w:tc>
          <w:tcPr>
            <w:tcW w:w="1701" w:type="dxa"/>
            <w:shd w:val="pct30" w:color="FFFF00" w:fill="auto"/>
          </w:tcPr>
          <w:p w14:paraId="1E22D6AC" w14:textId="03617FB6" w:rsidR="001E41F3" w:rsidRPr="00427332" w:rsidRDefault="003B4F2B">
            <w:pPr>
              <w:pStyle w:val="CRCoverPage"/>
              <w:spacing w:after="0"/>
              <w:jc w:val="center"/>
              <w:rPr>
                <w:b/>
                <w:noProof/>
                <w:sz w:val="28"/>
              </w:rPr>
            </w:pPr>
            <w:r w:rsidRPr="00427332">
              <w:rPr>
                <w:b/>
                <w:sz w:val="28"/>
              </w:rPr>
              <w:fldChar w:fldCharType="begin"/>
            </w:r>
            <w:r w:rsidRPr="00427332">
              <w:rPr>
                <w:b/>
                <w:sz w:val="28"/>
              </w:rPr>
              <w:instrText xml:space="preserve"> DOCPROPERTY  Version  \* MERGEFORMAT </w:instrText>
            </w:r>
            <w:r w:rsidRPr="00427332">
              <w:rPr>
                <w:b/>
                <w:sz w:val="28"/>
              </w:rPr>
              <w:fldChar w:fldCharType="separate"/>
            </w:r>
            <w:r w:rsidR="00043E99" w:rsidRPr="00427332">
              <w:rPr>
                <w:b/>
                <w:noProof/>
                <w:sz w:val="28"/>
              </w:rPr>
              <w:t>16.6.0</w:t>
            </w:r>
            <w:r w:rsidRPr="0042733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6052" w:rsidR="001E41F3" w:rsidRDefault="00427332">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3B4F2B">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3B4F2B"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3B4F2B">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41023" w:rsidR="001E41F3" w:rsidRDefault="008D7E81">
            <w:pPr>
              <w:pStyle w:val="CRCoverPage"/>
              <w:spacing w:after="0"/>
              <w:ind w:left="100"/>
              <w:rPr>
                <w:noProof/>
              </w:rPr>
            </w:pPr>
            <w:r>
              <w:rPr>
                <w:noProof/>
              </w:rPr>
              <w:t xml:space="preserve">Test case 7.6.2.1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11633"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1D2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4320169" r:id="rId13"/>
              </w:object>
            </w:r>
            <w:r w:rsidRPr="009722DF">
              <w:rPr>
                <w:vertAlign w:val="subscript"/>
              </w:rPr>
              <w:t>BB</w:t>
            </w:r>
            <w:r w:rsidRPr="009722DF">
              <w:rPr>
                <w:lang w:eastAsia="fr-FR"/>
              </w:rPr>
              <w:t>, Io values for inter-frequency measurement test cases.</w:t>
            </w:r>
          </w:p>
          <w:p w14:paraId="6B8D752C"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CD5003D" w14:textId="77777777" w:rsidR="008D7E81" w:rsidRPr="009722DF" w:rsidRDefault="008D7E81" w:rsidP="008D7E81">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in 5.6.2.1 and 5.6.2.3 test cases</w:t>
            </w:r>
          </w:p>
          <w:p w14:paraId="0276E354" w14:textId="77777777" w:rsidR="008D7E81" w:rsidRPr="009722DF" w:rsidRDefault="008D7E81" w:rsidP="008D7E81">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25FBC5B7" w14:textId="77777777" w:rsidR="008D7E81" w:rsidRPr="009722DF" w:rsidRDefault="008D7E81" w:rsidP="008D7E81">
            <w:pPr>
              <w:pStyle w:val="CRCoverPage"/>
              <w:spacing w:after="0"/>
              <w:ind w:left="100"/>
              <w:rPr>
                <w:lang w:eastAsia="fr-FR"/>
              </w:rPr>
            </w:pPr>
            <w:r w:rsidRPr="009722DF">
              <w:rPr>
                <w:lang w:eastAsia="fr-FR"/>
              </w:rPr>
              <w:t>- Test Tolerance applied</w:t>
            </w:r>
          </w:p>
          <w:p w14:paraId="46DCB9CD" w14:textId="77777777" w:rsidR="008D7E81" w:rsidRDefault="008D7E81" w:rsidP="008D7E81">
            <w:pPr>
              <w:pStyle w:val="CRCoverPage"/>
              <w:spacing w:after="0"/>
              <w:ind w:left="100"/>
              <w:rPr>
                <w:lang w:eastAsia="fr-FR"/>
              </w:rPr>
            </w:pPr>
            <w:r w:rsidRPr="009722DF">
              <w:rPr>
                <w:lang w:eastAsia="fr-FR"/>
              </w:rPr>
              <w:t>- Editor’s notes removed</w:t>
            </w:r>
            <w:r>
              <w:rPr>
                <w:lang w:eastAsia="fr-FR"/>
              </w:rPr>
              <w:t xml:space="preserve"> </w:t>
            </w:r>
          </w:p>
          <w:p w14:paraId="31C656EC" w14:textId="37CDEB8E"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Default="008D7E81">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4F84" w:rsidR="001E41F3" w:rsidRDefault="00485A2F">
            <w:pPr>
              <w:pStyle w:val="CRCoverPage"/>
              <w:spacing w:after="0"/>
              <w:ind w:left="100"/>
              <w:rPr>
                <w:noProof/>
              </w:rPr>
            </w:pPr>
            <w:r>
              <w:rPr>
                <w:noProof/>
              </w:rPr>
              <w:t>7.6.2</w:t>
            </w:r>
            <w:r w:rsidR="00724F8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04BE13A3" w14:textId="77777777" w:rsidR="002C5E32" w:rsidRPr="00003673" w:rsidRDefault="002C5E32" w:rsidP="002C5E32">
      <w:pPr>
        <w:pStyle w:val="Heading4"/>
        <w:rPr>
          <w:lang w:eastAsia="sv-SE"/>
        </w:rPr>
      </w:pPr>
      <w:r w:rsidRPr="00003673">
        <w:rPr>
          <w:lang w:eastAsia="sv-SE"/>
        </w:rPr>
        <w:t>7.6.2.1</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p>
    <w:p w14:paraId="0B03FB68" w14:textId="11FCCA7B" w:rsidR="002C5E32" w:rsidRPr="00003673" w:rsidDel="00B028BD" w:rsidRDefault="002C5E32" w:rsidP="002C5E32">
      <w:pPr>
        <w:pStyle w:val="EditorsNote"/>
        <w:rPr>
          <w:del w:id="1" w:author="Jakub Kolodziej" w:date="2021-02-08T17:08:00Z"/>
        </w:rPr>
      </w:pPr>
      <w:del w:id="2" w:author="Jakub Kolodziej" w:date="2021-02-08T17:08:00Z">
        <w:r w:rsidRPr="00003673" w:rsidDel="00B028BD">
          <w:delText>Editor’s note: This test case is incomplete. The following aspects are either missing or not yet determined:</w:delText>
        </w:r>
      </w:del>
    </w:p>
    <w:p w14:paraId="32D0782F" w14:textId="1BFF2158" w:rsidR="002C5E32" w:rsidRPr="00060E55" w:rsidDel="00B028BD" w:rsidRDefault="002C5E32" w:rsidP="002C5E32">
      <w:pPr>
        <w:pStyle w:val="EditorsNote"/>
        <w:rPr>
          <w:del w:id="3" w:author="Jakub Kolodziej" w:date="2021-02-08T17:08:00Z"/>
          <w:rFonts w:eastAsia="PMingLiU"/>
        </w:rPr>
      </w:pPr>
      <w:del w:id="4" w:author="Jakub Kolodziej" w:date="2021-02-08T17:08:00Z">
        <w:r w:rsidRPr="00003673" w:rsidDel="00B028BD">
          <w:delText>-</w:delText>
        </w:r>
        <w:r w:rsidRPr="00003673" w:rsidDel="00B028BD">
          <w:tab/>
        </w:r>
        <w:r w:rsidRPr="00003673" w:rsidDel="00B028BD">
          <w:tab/>
          <w:delText xml:space="preserve">The Test tolerances </w:delText>
        </w:r>
        <w:r w:rsidRPr="00060E55" w:rsidDel="00B028BD">
          <w:rPr>
            <w:rFonts w:eastAsia="PMingLiU"/>
          </w:rPr>
          <w:delText xml:space="preserve">and </w:delText>
        </w:r>
        <w:r w:rsidRPr="00003673" w:rsidDel="00B028BD">
          <w:delText>Test system uncertainties applicable to this test are undefined</w:delText>
        </w:r>
        <w:r w:rsidRPr="00060E55" w:rsidDel="00B028BD">
          <w:rPr>
            <w:rFonts w:eastAsia="PMingLiU"/>
          </w:rPr>
          <w:delText>.</w:delText>
        </w:r>
      </w:del>
    </w:p>
    <w:p w14:paraId="029F6DC8" w14:textId="77777777" w:rsidR="002C5E32" w:rsidRPr="00003673" w:rsidRDefault="002C5E32" w:rsidP="002C5E32">
      <w:pPr>
        <w:pStyle w:val="H6"/>
      </w:pPr>
      <w:r w:rsidRPr="00003673">
        <w:t>7.6.2.1.1</w:t>
      </w:r>
      <w:r w:rsidRPr="00003673">
        <w:tab/>
        <w:t>Test purpose</w:t>
      </w:r>
    </w:p>
    <w:p w14:paraId="394348CE"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654CD4B0" w14:textId="77777777" w:rsidR="002C5E32" w:rsidRPr="00003673" w:rsidRDefault="002C5E32" w:rsidP="002C5E32">
      <w:pPr>
        <w:pStyle w:val="H6"/>
      </w:pPr>
      <w:r w:rsidRPr="00003673">
        <w:t>7.6.2.1.2</w:t>
      </w:r>
      <w:r w:rsidRPr="00003673">
        <w:tab/>
        <w:t>Test applicability</w:t>
      </w:r>
    </w:p>
    <w:p w14:paraId="4F884A37" w14:textId="77777777" w:rsidR="002C5E32" w:rsidRPr="00003673" w:rsidRDefault="002C5E32" w:rsidP="002C5E32">
      <w:pPr>
        <w:rPr>
          <w:lang w:eastAsia="sv-SE"/>
        </w:rPr>
      </w:pPr>
      <w:r w:rsidRPr="00003673">
        <w:rPr>
          <w:lang w:eastAsia="sv-SE"/>
        </w:rPr>
        <w:t>This test applies to all types of NR UE from Release 15 onwards.</w:t>
      </w:r>
    </w:p>
    <w:p w14:paraId="3A93F77F" w14:textId="77777777" w:rsidR="002C5E32" w:rsidRPr="00003673" w:rsidRDefault="002C5E32" w:rsidP="002C5E32">
      <w:pPr>
        <w:pStyle w:val="H6"/>
        <w:rPr>
          <w:lang w:eastAsia="sv-SE"/>
        </w:rPr>
      </w:pPr>
      <w:r w:rsidRPr="00003673">
        <w:rPr>
          <w:lang w:eastAsia="sv-SE"/>
        </w:rPr>
        <w:t>7.6.2.1.3</w:t>
      </w:r>
      <w:r w:rsidRPr="00003673">
        <w:rPr>
          <w:lang w:eastAsia="sv-SE"/>
        </w:rPr>
        <w:tab/>
        <w:t>Minimum conformance requirements</w:t>
      </w:r>
    </w:p>
    <w:p w14:paraId="598AA2F8" w14:textId="77777777" w:rsidR="002C5E32" w:rsidRPr="00003673" w:rsidRDefault="002C5E32" w:rsidP="002C5E32">
      <w:pPr>
        <w:rPr>
          <w:lang w:eastAsia="sv-SE"/>
        </w:rPr>
      </w:pPr>
      <w:r w:rsidRPr="00003673">
        <w:rPr>
          <w:lang w:eastAsia="sv-SE"/>
        </w:rPr>
        <w:t>The minimum conformance requirements are specified in clause 7.6.2.0.</w:t>
      </w:r>
    </w:p>
    <w:p w14:paraId="369AEA26"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A.7.6.2.1</w:t>
      </w:r>
      <w:proofErr w:type="spellEnd"/>
      <w:r w:rsidRPr="00003673">
        <w:rPr>
          <w:lang w:eastAsia="sv-SE"/>
        </w:rPr>
        <w:t>.</w:t>
      </w:r>
    </w:p>
    <w:p w14:paraId="7015766A" w14:textId="77777777" w:rsidR="002C5E32" w:rsidRPr="00003673" w:rsidRDefault="002C5E32" w:rsidP="002C5E32">
      <w:pPr>
        <w:pStyle w:val="H6"/>
        <w:rPr>
          <w:lang w:eastAsia="sv-SE"/>
        </w:rPr>
      </w:pPr>
      <w:r w:rsidRPr="00003673">
        <w:rPr>
          <w:lang w:eastAsia="sv-SE"/>
        </w:rPr>
        <w:t>7.6.2.1.4</w:t>
      </w:r>
      <w:r w:rsidRPr="00003673">
        <w:rPr>
          <w:lang w:eastAsia="sv-SE"/>
        </w:rPr>
        <w:tab/>
        <w:t>Test description</w:t>
      </w:r>
    </w:p>
    <w:p w14:paraId="026CACB5" w14:textId="77777777" w:rsidR="002C5E32" w:rsidRPr="00003673" w:rsidRDefault="002C5E32" w:rsidP="002C5E32">
      <w:pPr>
        <w:pStyle w:val="H6"/>
        <w:rPr>
          <w:lang w:eastAsia="sv-SE"/>
        </w:rPr>
      </w:pPr>
      <w:r w:rsidRPr="00003673">
        <w:rPr>
          <w:lang w:eastAsia="sv-SE"/>
        </w:rPr>
        <w:t>7.6.2.1.4.1</w:t>
      </w:r>
      <w:r w:rsidRPr="00003673">
        <w:rPr>
          <w:lang w:eastAsia="sv-SE"/>
        </w:rPr>
        <w:tab/>
        <w:t>Initial conditions</w:t>
      </w:r>
    </w:p>
    <w:p w14:paraId="1E2A5A52" w14:textId="77777777" w:rsidR="002C5E32" w:rsidRPr="00003673" w:rsidRDefault="002C5E32" w:rsidP="002C5E32">
      <w:pPr>
        <w:rPr>
          <w:lang w:eastAsia="sv-SE"/>
        </w:rPr>
      </w:pPr>
      <w:r w:rsidRPr="00003673">
        <w:rPr>
          <w:lang w:eastAsia="sv-SE"/>
        </w:rPr>
        <w:t>This test shall be tested using any of the test configurations in Table 7.6.2.1.4.1-1.</w:t>
      </w:r>
    </w:p>
    <w:p w14:paraId="59D7C8F7" w14:textId="77777777" w:rsidR="002C5E32" w:rsidRPr="00003673" w:rsidRDefault="002C5E32" w:rsidP="002C5E32">
      <w:pPr>
        <w:pStyle w:val="TH"/>
      </w:pPr>
      <w:r w:rsidRPr="00003673">
        <w:t xml:space="preserve">Table 7.6.2.1.4.1-1: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670D39E9" w14:textId="77777777" w:rsidTr="00320034">
        <w:trPr>
          <w:jc w:val="center"/>
        </w:trPr>
        <w:tc>
          <w:tcPr>
            <w:tcW w:w="1418" w:type="dxa"/>
            <w:shd w:val="clear" w:color="auto" w:fill="auto"/>
          </w:tcPr>
          <w:p w14:paraId="4645A005" w14:textId="77777777" w:rsidR="002C5E32" w:rsidRPr="00003673" w:rsidRDefault="002C5E32" w:rsidP="00320034">
            <w:pPr>
              <w:pStyle w:val="TAH"/>
            </w:pPr>
            <w:r w:rsidRPr="00003673">
              <w:t>Test Case ID</w:t>
            </w:r>
          </w:p>
        </w:tc>
        <w:tc>
          <w:tcPr>
            <w:tcW w:w="7371" w:type="dxa"/>
            <w:shd w:val="clear" w:color="auto" w:fill="auto"/>
          </w:tcPr>
          <w:p w14:paraId="7818B60E" w14:textId="77777777" w:rsidR="002C5E32" w:rsidRPr="00003673" w:rsidRDefault="002C5E32" w:rsidP="00320034">
            <w:pPr>
              <w:pStyle w:val="TAH"/>
            </w:pPr>
            <w:r w:rsidRPr="00003673">
              <w:t>Description</w:t>
            </w:r>
          </w:p>
        </w:tc>
      </w:tr>
      <w:tr w:rsidR="002C5E32" w:rsidRPr="00003673" w14:paraId="069AEAEE" w14:textId="77777777" w:rsidTr="00320034">
        <w:trPr>
          <w:jc w:val="center"/>
        </w:trPr>
        <w:tc>
          <w:tcPr>
            <w:tcW w:w="1418" w:type="dxa"/>
            <w:shd w:val="clear" w:color="auto" w:fill="auto"/>
          </w:tcPr>
          <w:p w14:paraId="01737F2F" w14:textId="77777777" w:rsidR="002C5E32" w:rsidRPr="00003673" w:rsidRDefault="002C5E32" w:rsidP="00320034">
            <w:pPr>
              <w:pStyle w:val="TAL"/>
            </w:pPr>
            <w:r w:rsidRPr="00003673">
              <w:t>7.6.2.1-1</w:t>
            </w:r>
          </w:p>
        </w:tc>
        <w:tc>
          <w:tcPr>
            <w:tcW w:w="7371" w:type="dxa"/>
            <w:shd w:val="clear" w:color="auto" w:fill="auto"/>
          </w:tcPr>
          <w:p w14:paraId="46E2D1E4"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4C731D30" w14:textId="77777777" w:rsidTr="00320034">
        <w:trPr>
          <w:jc w:val="center"/>
        </w:trPr>
        <w:tc>
          <w:tcPr>
            <w:tcW w:w="8789" w:type="dxa"/>
            <w:gridSpan w:val="2"/>
            <w:shd w:val="clear" w:color="auto" w:fill="auto"/>
          </w:tcPr>
          <w:p w14:paraId="003355E7" w14:textId="77777777" w:rsidR="002C5E32" w:rsidRPr="00003673" w:rsidRDefault="002C5E32" w:rsidP="00320034">
            <w:pPr>
              <w:pStyle w:val="TAN"/>
            </w:pPr>
            <w:r w:rsidRPr="00003673">
              <w:t>Note 1:</w:t>
            </w:r>
            <w:r w:rsidRPr="00003673">
              <w:tab/>
              <w:t>Void</w:t>
            </w:r>
          </w:p>
        </w:tc>
      </w:tr>
    </w:tbl>
    <w:p w14:paraId="7733A2F6" w14:textId="77777777" w:rsidR="002C5E32" w:rsidRPr="00003673" w:rsidRDefault="002C5E32" w:rsidP="002C5E32"/>
    <w:p w14:paraId="12FFAE82" w14:textId="77777777" w:rsidR="002C5E32" w:rsidRPr="00003673" w:rsidRDefault="002C5E32" w:rsidP="002C5E32">
      <w:pPr>
        <w:pStyle w:val="TH"/>
        <w:rPr>
          <w:rFonts w:cs="v4.2.0"/>
        </w:rPr>
      </w:pPr>
      <w:r w:rsidRPr="00003673">
        <w:rPr>
          <w:rFonts w:cs="v4.2.0"/>
        </w:rPr>
        <w:lastRenderedPageBreak/>
        <w:t xml:space="preserve">Table 7.6.2.1.4.1-1: General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6D68A8C5" w14:textId="77777777" w:rsidTr="00320034">
        <w:trPr>
          <w:cantSplit/>
          <w:trHeight w:val="621"/>
        </w:trPr>
        <w:tc>
          <w:tcPr>
            <w:tcW w:w="2118" w:type="dxa"/>
          </w:tcPr>
          <w:p w14:paraId="75D65D82" w14:textId="77777777" w:rsidR="002C5E32" w:rsidRPr="00003673" w:rsidRDefault="002C5E32" w:rsidP="00320034">
            <w:pPr>
              <w:pStyle w:val="TAH"/>
            </w:pPr>
            <w:r w:rsidRPr="00003673">
              <w:t>Parameter</w:t>
            </w:r>
          </w:p>
        </w:tc>
        <w:tc>
          <w:tcPr>
            <w:tcW w:w="596" w:type="dxa"/>
          </w:tcPr>
          <w:p w14:paraId="3BCE2B7A" w14:textId="77777777" w:rsidR="002C5E32" w:rsidRPr="00003673" w:rsidRDefault="002C5E32" w:rsidP="00320034">
            <w:pPr>
              <w:pStyle w:val="TAH"/>
            </w:pPr>
            <w:r w:rsidRPr="00003673">
              <w:t>Unit</w:t>
            </w:r>
          </w:p>
        </w:tc>
        <w:tc>
          <w:tcPr>
            <w:tcW w:w="1251" w:type="dxa"/>
          </w:tcPr>
          <w:p w14:paraId="6F66CCD8" w14:textId="77777777" w:rsidR="002C5E32" w:rsidRPr="00003673" w:rsidRDefault="002C5E32" w:rsidP="00320034">
            <w:pPr>
              <w:pStyle w:val="TAH"/>
            </w:pPr>
            <w:r w:rsidRPr="00003673">
              <w:t>Test configuration</w:t>
            </w:r>
          </w:p>
        </w:tc>
        <w:tc>
          <w:tcPr>
            <w:tcW w:w="2504" w:type="dxa"/>
          </w:tcPr>
          <w:p w14:paraId="55CD7F64" w14:textId="77777777" w:rsidR="002C5E32" w:rsidRPr="00003673" w:rsidRDefault="002C5E32" w:rsidP="00320034">
            <w:pPr>
              <w:pStyle w:val="TAH"/>
            </w:pPr>
            <w:r w:rsidRPr="00003673">
              <w:t>Value</w:t>
            </w:r>
          </w:p>
        </w:tc>
        <w:tc>
          <w:tcPr>
            <w:tcW w:w="3072" w:type="dxa"/>
          </w:tcPr>
          <w:p w14:paraId="479D0229" w14:textId="77777777" w:rsidR="002C5E32" w:rsidRPr="00003673" w:rsidRDefault="002C5E32" w:rsidP="00320034">
            <w:pPr>
              <w:pStyle w:val="TAH"/>
            </w:pPr>
            <w:r w:rsidRPr="00003673">
              <w:t>Comment</w:t>
            </w:r>
          </w:p>
        </w:tc>
      </w:tr>
      <w:tr w:rsidR="002C5E32" w:rsidRPr="00003673" w14:paraId="72E4BB1C" w14:textId="77777777" w:rsidTr="00320034">
        <w:trPr>
          <w:cantSplit/>
          <w:trHeight w:val="614"/>
        </w:trPr>
        <w:tc>
          <w:tcPr>
            <w:tcW w:w="2118" w:type="dxa"/>
          </w:tcPr>
          <w:p w14:paraId="631F9183" w14:textId="77777777" w:rsidR="002C5E32" w:rsidRPr="00003673" w:rsidRDefault="002C5E32" w:rsidP="00320034">
            <w:pPr>
              <w:pStyle w:val="TAL"/>
            </w:pPr>
            <w:r w:rsidRPr="00003673">
              <w:t>NR RF Channel Number</w:t>
            </w:r>
          </w:p>
        </w:tc>
        <w:tc>
          <w:tcPr>
            <w:tcW w:w="596" w:type="dxa"/>
          </w:tcPr>
          <w:p w14:paraId="4D1E49D9" w14:textId="77777777" w:rsidR="002C5E32" w:rsidRPr="00003673" w:rsidRDefault="002C5E32" w:rsidP="00320034">
            <w:pPr>
              <w:pStyle w:val="TAL"/>
            </w:pPr>
          </w:p>
        </w:tc>
        <w:tc>
          <w:tcPr>
            <w:tcW w:w="1251" w:type="dxa"/>
          </w:tcPr>
          <w:p w14:paraId="1E03DBF5" w14:textId="77777777" w:rsidR="002C5E32" w:rsidRPr="00003673" w:rsidRDefault="002C5E32" w:rsidP="00320034">
            <w:pPr>
              <w:pStyle w:val="TAL"/>
            </w:pPr>
            <w:r w:rsidRPr="00003673">
              <w:t>Config 1</w:t>
            </w:r>
          </w:p>
        </w:tc>
        <w:tc>
          <w:tcPr>
            <w:tcW w:w="2504" w:type="dxa"/>
          </w:tcPr>
          <w:p w14:paraId="1519FC7B" w14:textId="77777777" w:rsidR="002C5E32" w:rsidRPr="00003673" w:rsidRDefault="002C5E32" w:rsidP="00320034">
            <w:pPr>
              <w:pStyle w:val="TAL"/>
            </w:pPr>
            <w:r w:rsidRPr="00003673">
              <w:t>1, 2</w:t>
            </w:r>
          </w:p>
        </w:tc>
        <w:tc>
          <w:tcPr>
            <w:tcW w:w="3072" w:type="dxa"/>
          </w:tcPr>
          <w:p w14:paraId="20F7B02F"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w:t>
            </w:r>
            <w:proofErr w:type="gramStart"/>
            <w:r w:rsidRPr="00003673">
              <w:t>is</w:t>
            </w:r>
            <w:proofErr w:type="gramEnd"/>
            <w:r w:rsidRPr="00003673">
              <w:t xml:space="preserve"> used.</w:t>
            </w:r>
          </w:p>
          <w:p w14:paraId="592EC913" w14:textId="77777777" w:rsidR="002C5E32" w:rsidRPr="00003673" w:rsidRDefault="002C5E32" w:rsidP="00320034">
            <w:pPr>
              <w:pStyle w:val="TAL"/>
            </w:pPr>
          </w:p>
        </w:tc>
      </w:tr>
      <w:tr w:rsidR="002C5E32" w:rsidRPr="00003673" w14:paraId="406FF81F" w14:textId="77777777" w:rsidTr="00320034">
        <w:trPr>
          <w:cantSplit/>
          <w:trHeight w:val="823"/>
        </w:trPr>
        <w:tc>
          <w:tcPr>
            <w:tcW w:w="2118" w:type="dxa"/>
          </w:tcPr>
          <w:p w14:paraId="4BEB1FE0" w14:textId="77777777" w:rsidR="002C5E32" w:rsidRPr="00003673" w:rsidRDefault="002C5E32" w:rsidP="00320034">
            <w:pPr>
              <w:pStyle w:val="TAL"/>
              <w:rPr>
                <w:rFonts w:cs="Arial"/>
              </w:rPr>
            </w:pPr>
            <w:r w:rsidRPr="00003673">
              <w:rPr>
                <w:rFonts w:cs="Arial"/>
              </w:rPr>
              <w:t>Active cell</w:t>
            </w:r>
          </w:p>
        </w:tc>
        <w:tc>
          <w:tcPr>
            <w:tcW w:w="596" w:type="dxa"/>
          </w:tcPr>
          <w:p w14:paraId="1632B436" w14:textId="77777777" w:rsidR="002C5E32" w:rsidRPr="00003673" w:rsidRDefault="002C5E32" w:rsidP="00320034">
            <w:pPr>
              <w:pStyle w:val="TAL"/>
              <w:rPr>
                <w:rFonts w:cs="Arial"/>
              </w:rPr>
            </w:pPr>
          </w:p>
        </w:tc>
        <w:tc>
          <w:tcPr>
            <w:tcW w:w="1251" w:type="dxa"/>
          </w:tcPr>
          <w:p w14:paraId="32383B4F" w14:textId="77777777" w:rsidR="002C5E32" w:rsidRPr="00003673" w:rsidRDefault="002C5E32" w:rsidP="00320034">
            <w:pPr>
              <w:pStyle w:val="TAL"/>
              <w:rPr>
                <w:rFonts w:cs="Arial"/>
              </w:rPr>
            </w:pPr>
            <w:r w:rsidRPr="00003673">
              <w:rPr>
                <w:rFonts w:cs="Arial"/>
              </w:rPr>
              <w:t>Config 1</w:t>
            </w:r>
          </w:p>
        </w:tc>
        <w:tc>
          <w:tcPr>
            <w:tcW w:w="2504" w:type="dxa"/>
          </w:tcPr>
          <w:p w14:paraId="32480850"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1073AAE6"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147EC50A" w14:textId="77777777" w:rsidTr="00320034">
        <w:trPr>
          <w:cantSplit/>
          <w:trHeight w:val="406"/>
        </w:trPr>
        <w:tc>
          <w:tcPr>
            <w:tcW w:w="2118" w:type="dxa"/>
          </w:tcPr>
          <w:p w14:paraId="228E8A71" w14:textId="77777777" w:rsidR="002C5E32" w:rsidRPr="00003673" w:rsidRDefault="002C5E32" w:rsidP="00320034">
            <w:pPr>
              <w:pStyle w:val="TAL"/>
              <w:rPr>
                <w:rFonts w:cs="Arial"/>
              </w:rPr>
            </w:pPr>
            <w:r w:rsidRPr="00003673">
              <w:rPr>
                <w:rFonts w:cs="Arial"/>
              </w:rPr>
              <w:t>Neighbour cell</w:t>
            </w:r>
          </w:p>
        </w:tc>
        <w:tc>
          <w:tcPr>
            <w:tcW w:w="596" w:type="dxa"/>
          </w:tcPr>
          <w:p w14:paraId="5161C7F9" w14:textId="77777777" w:rsidR="002C5E32" w:rsidRPr="00003673" w:rsidRDefault="002C5E32" w:rsidP="00320034">
            <w:pPr>
              <w:pStyle w:val="TAL"/>
              <w:rPr>
                <w:rFonts w:cs="Arial"/>
              </w:rPr>
            </w:pPr>
          </w:p>
        </w:tc>
        <w:tc>
          <w:tcPr>
            <w:tcW w:w="1251" w:type="dxa"/>
          </w:tcPr>
          <w:p w14:paraId="2F417AC4" w14:textId="77777777" w:rsidR="002C5E32" w:rsidRPr="00003673" w:rsidRDefault="002C5E32" w:rsidP="00320034">
            <w:pPr>
              <w:pStyle w:val="TAL"/>
              <w:rPr>
                <w:rFonts w:cs="Arial"/>
              </w:rPr>
            </w:pPr>
            <w:r w:rsidRPr="00003673">
              <w:rPr>
                <w:rFonts w:cs="Arial"/>
              </w:rPr>
              <w:t>Config 1</w:t>
            </w:r>
          </w:p>
        </w:tc>
        <w:tc>
          <w:tcPr>
            <w:tcW w:w="2504" w:type="dxa"/>
          </w:tcPr>
          <w:p w14:paraId="7E0F8CD6" w14:textId="77777777" w:rsidR="002C5E32" w:rsidRPr="00003673" w:rsidRDefault="002C5E32" w:rsidP="00320034">
            <w:pPr>
              <w:pStyle w:val="TAL"/>
              <w:rPr>
                <w:rFonts w:cs="Arial"/>
              </w:rPr>
            </w:pPr>
            <w:r w:rsidRPr="00003673">
              <w:rPr>
                <w:rFonts w:cs="Arial"/>
              </w:rPr>
              <w:t>NR cell 2</w:t>
            </w:r>
          </w:p>
        </w:tc>
        <w:tc>
          <w:tcPr>
            <w:tcW w:w="3072" w:type="dxa"/>
          </w:tcPr>
          <w:p w14:paraId="359AF391"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1DB7464E" w14:textId="77777777" w:rsidTr="00320034">
        <w:trPr>
          <w:cantSplit/>
          <w:trHeight w:val="416"/>
        </w:trPr>
        <w:tc>
          <w:tcPr>
            <w:tcW w:w="2118" w:type="dxa"/>
          </w:tcPr>
          <w:p w14:paraId="5E59CF6C" w14:textId="77777777" w:rsidR="002C5E32" w:rsidRPr="00003673" w:rsidRDefault="002C5E32" w:rsidP="00320034">
            <w:pPr>
              <w:pStyle w:val="TAL"/>
              <w:rPr>
                <w:rFonts w:cs="Arial"/>
              </w:rPr>
            </w:pPr>
            <w:r w:rsidRPr="00003673">
              <w:rPr>
                <w:rFonts w:cs="Arial"/>
              </w:rPr>
              <w:t>Gap Pattern Id</w:t>
            </w:r>
          </w:p>
        </w:tc>
        <w:tc>
          <w:tcPr>
            <w:tcW w:w="596" w:type="dxa"/>
          </w:tcPr>
          <w:p w14:paraId="36774451" w14:textId="77777777" w:rsidR="002C5E32" w:rsidRPr="00003673" w:rsidRDefault="002C5E32" w:rsidP="00320034">
            <w:pPr>
              <w:pStyle w:val="TAL"/>
              <w:rPr>
                <w:rFonts w:cs="Arial"/>
              </w:rPr>
            </w:pPr>
          </w:p>
        </w:tc>
        <w:tc>
          <w:tcPr>
            <w:tcW w:w="1251" w:type="dxa"/>
          </w:tcPr>
          <w:p w14:paraId="1884A85A" w14:textId="77777777" w:rsidR="002C5E32" w:rsidRPr="00003673" w:rsidRDefault="002C5E32" w:rsidP="00320034">
            <w:pPr>
              <w:pStyle w:val="TAL"/>
              <w:rPr>
                <w:rFonts w:cs="Arial"/>
              </w:rPr>
            </w:pPr>
            <w:r w:rsidRPr="00003673">
              <w:rPr>
                <w:rFonts w:cs="Arial"/>
              </w:rPr>
              <w:t>Config 1</w:t>
            </w:r>
          </w:p>
        </w:tc>
        <w:tc>
          <w:tcPr>
            <w:tcW w:w="2504" w:type="dxa"/>
          </w:tcPr>
          <w:p w14:paraId="343B3EC4" w14:textId="77777777" w:rsidR="002C5E32" w:rsidRPr="00003673" w:rsidRDefault="002C5E32" w:rsidP="00320034">
            <w:pPr>
              <w:pStyle w:val="TAL"/>
              <w:rPr>
                <w:rFonts w:cs="Arial"/>
              </w:rPr>
            </w:pPr>
            <w:r w:rsidRPr="00003673">
              <w:rPr>
                <w:rFonts w:cs="Arial"/>
              </w:rPr>
              <w:t>13</w:t>
            </w:r>
          </w:p>
        </w:tc>
        <w:tc>
          <w:tcPr>
            <w:tcW w:w="3072" w:type="dxa"/>
          </w:tcPr>
          <w:p w14:paraId="5FE3B646" w14:textId="77777777" w:rsidR="002C5E32" w:rsidRPr="00003673" w:rsidRDefault="002C5E32" w:rsidP="00320034">
            <w:pPr>
              <w:pStyle w:val="TAL"/>
              <w:rPr>
                <w:rFonts w:cs="Arial"/>
              </w:rPr>
            </w:pPr>
            <w:r w:rsidRPr="00003673">
              <w:rPr>
                <w:rFonts w:cs="Arial"/>
              </w:rPr>
              <w:t>As specified in clause 9.1.2-1.</w:t>
            </w:r>
          </w:p>
          <w:p w14:paraId="3DD489CD" w14:textId="77777777" w:rsidR="002C5E32" w:rsidRPr="00003673" w:rsidRDefault="002C5E32" w:rsidP="00320034">
            <w:pPr>
              <w:pStyle w:val="TAL"/>
              <w:rPr>
                <w:rFonts w:cs="Arial"/>
              </w:rPr>
            </w:pPr>
          </w:p>
        </w:tc>
      </w:tr>
      <w:tr w:rsidR="002C5E32" w:rsidRPr="00003673" w14:paraId="711E75C1" w14:textId="77777777" w:rsidTr="00320034">
        <w:trPr>
          <w:cantSplit/>
          <w:trHeight w:val="416"/>
        </w:trPr>
        <w:tc>
          <w:tcPr>
            <w:tcW w:w="2118" w:type="dxa"/>
          </w:tcPr>
          <w:p w14:paraId="1B10E718" w14:textId="77777777" w:rsidR="002C5E32" w:rsidRPr="00003673" w:rsidRDefault="002C5E32" w:rsidP="00320034">
            <w:pPr>
              <w:pStyle w:val="TAL"/>
            </w:pPr>
            <w:r w:rsidRPr="00003673">
              <w:t>Measurement gap offset</w:t>
            </w:r>
          </w:p>
        </w:tc>
        <w:tc>
          <w:tcPr>
            <w:tcW w:w="596" w:type="dxa"/>
          </w:tcPr>
          <w:p w14:paraId="727E4581" w14:textId="77777777" w:rsidR="002C5E32" w:rsidRPr="00003673" w:rsidRDefault="002C5E32" w:rsidP="00320034">
            <w:pPr>
              <w:pStyle w:val="TAL"/>
            </w:pPr>
          </w:p>
        </w:tc>
        <w:tc>
          <w:tcPr>
            <w:tcW w:w="1251" w:type="dxa"/>
          </w:tcPr>
          <w:p w14:paraId="713D5222" w14:textId="77777777" w:rsidR="002C5E32" w:rsidRPr="00003673" w:rsidRDefault="002C5E32" w:rsidP="00320034">
            <w:pPr>
              <w:pStyle w:val="TAL"/>
            </w:pPr>
            <w:r w:rsidRPr="00003673">
              <w:t>Config 1</w:t>
            </w:r>
          </w:p>
        </w:tc>
        <w:tc>
          <w:tcPr>
            <w:tcW w:w="2504" w:type="dxa"/>
          </w:tcPr>
          <w:p w14:paraId="5884CE52" w14:textId="77777777" w:rsidR="002C5E32" w:rsidRPr="00003673" w:rsidRDefault="002C5E32" w:rsidP="00320034">
            <w:pPr>
              <w:pStyle w:val="TAL"/>
            </w:pPr>
            <w:r w:rsidRPr="00003673">
              <w:t>39</w:t>
            </w:r>
          </w:p>
        </w:tc>
        <w:tc>
          <w:tcPr>
            <w:tcW w:w="3072" w:type="dxa"/>
          </w:tcPr>
          <w:p w14:paraId="79EC163F" w14:textId="77777777" w:rsidR="002C5E32" w:rsidRPr="00003673" w:rsidRDefault="002C5E32" w:rsidP="00320034">
            <w:pPr>
              <w:pStyle w:val="TAL"/>
            </w:pPr>
          </w:p>
        </w:tc>
      </w:tr>
      <w:tr w:rsidR="002C5E32" w:rsidRPr="00003673" w14:paraId="4DD9369B" w14:textId="77777777" w:rsidTr="00320034">
        <w:trPr>
          <w:cantSplit/>
          <w:trHeight w:val="416"/>
        </w:trPr>
        <w:tc>
          <w:tcPr>
            <w:tcW w:w="2118" w:type="dxa"/>
          </w:tcPr>
          <w:p w14:paraId="38986B85"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4A619147" w14:textId="77777777" w:rsidR="002C5E32" w:rsidRPr="00003673" w:rsidRDefault="002C5E32" w:rsidP="00320034">
            <w:pPr>
              <w:pStyle w:val="TAL"/>
            </w:pPr>
          </w:p>
        </w:tc>
        <w:tc>
          <w:tcPr>
            <w:tcW w:w="1251" w:type="dxa"/>
          </w:tcPr>
          <w:p w14:paraId="1C0F20F8" w14:textId="77777777" w:rsidR="002C5E32" w:rsidRPr="00003673" w:rsidRDefault="002C5E32" w:rsidP="00320034">
            <w:pPr>
              <w:pStyle w:val="TAL"/>
            </w:pPr>
            <w:r w:rsidRPr="00003673">
              <w:t>Config 1</w:t>
            </w:r>
          </w:p>
        </w:tc>
        <w:tc>
          <w:tcPr>
            <w:tcW w:w="2504" w:type="dxa"/>
          </w:tcPr>
          <w:p w14:paraId="0B708B36"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799442C"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9F08F5A" w14:textId="77777777" w:rsidTr="00320034">
        <w:trPr>
          <w:cantSplit/>
          <w:trHeight w:val="198"/>
        </w:trPr>
        <w:tc>
          <w:tcPr>
            <w:tcW w:w="2118" w:type="dxa"/>
          </w:tcPr>
          <w:p w14:paraId="2110C46F"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1B4C8DEC" w14:textId="77777777" w:rsidR="002C5E32" w:rsidRPr="00003673" w:rsidRDefault="002C5E32" w:rsidP="00320034">
            <w:pPr>
              <w:pStyle w:val="TAL"/>
              <w:rPr>
                <w:rFonts w:cs="Arial"/>
              </w:rPr>
            </w:pPr>
            <w:r w:rsidRPr="00003673">
              <w:rPr>
                <w:rFonts w:cs="Arial"/>
              </w:rPr>
              <w:t>dB</w:t>
            </w:r>
          </w:p>
        </w:tc>
        <w:tc>
          <w:tcPr>
            <w:tcW w:w="1251" w:type="dxa"/>
          </w:tcPr>
          <w:p w14:paraId="62ED6808" w14:textId="77777777" w:rsidR="002C5E32" w:rsidRPr="00003673" w:rsidRDefault="002C5E32" w:rsidP="00320034">
            <w:pPr>
              <w:pStyle w:val="TAL"/>
              <w:rPr>
                <w:rFonts w:cs="Arial"/>
              </w:rPr>
            </w:pPr>
            <w:r w:rsidRPr="00003673">
              <w:rPr>
                <w:rFonts w:cs="Arial"/>
              </w:rPr>
              <w:t>Config 1</w:t>
            </w:r>
          </w:p>
        </w:tc>
        <w:tc>
          <w:tcPr>
            <w:tcW w:w="2504" w:type="dxa"/>
          </w:tcPr>
          <w:p w14:paraId="48BCD7D1" w14:textId="77777777" w:rsidR="002C5E32" w:rsidRPr="00003673" w:rsidRDefault="002C5E32" w:rsidP="00320034">
            <w:pPr>
              <w:pStyle w:val="TAL"/>
              <w:rPr>
                <w:rFonts w:cs="Arial"/>
              </w:rPr>
            </w:pPr>
            <w:r w:rsidRPr="00003673">
              <w:rPr>
                <w:rFonts w:cs="Arial"/>
              </w:rPr>
              <w:t>-30</w:t>
            </w:r>
          </w:p>
        </w:tc>
        <w:tc>
          <w:tcPr>
            <w:tcW w:w="3072" w:type="dxa"/>
          </w:tcPr>
          <w:p w14:paraId="0FB04FC2" w14:textId="77777777" w:rsidR="002C5E32" w:rsidRPr="00003673" w:rsidRDefault="002C5E32" w:rsidP="00320034">
            <w:pPr>
              <w:pStyle w:val="TAL"/>
              <w:rPr>
                <w:rFonts w:cs="Arial"/>
              </w:rPr>
            </w:pPr>
          </w:p>
        </w:tc>
      </w:tr>
      <w:tr w:rsidR="002C5E32" w:rsidRPr="00003673" w14:paraId="05365DA1" w14:textId="77777777" w:rsidTr="00320034">
        <w:trPr>
          <w:cantSplit/>
          <w:trHeight w:val="208"/>
        </w:trPr>
        <w:tc>
          <w:tcPr>
            <w:tcW w:w="2118" w:type="dxa"/>
          </w:tcPr>
          <w:p w14:paraId="1CB873A6" w14:textId="77777777" w:rsidR="002C5E32" w:rsidRPr="00003673" w:rsidRDefault="002C5E32" w:rsidP="00320034">
            <w:pPr>
              <w:pStyle w:val="TAL"/>
              <w:rPr>
                <w:rFonts w:cs="Arial"/>
              </w:rPr>
            </w:pPr>
            <w:r w:rsidRPr="00003673">
              <w:rPr>
                <w:rFonts w:cs="Arial"/>
              </w:rPr>
              <w:t>Hysteresis</w:t>
            </w:r>
          </w:p>
        </w:tc>
        <w:tc>
          <w:tcPr>
            <w:tcW w:w="596" w:type="dxa"/>
          </w:tcPr>
          <w:p w14:paraId="6B3955D5" w14:textId="77777777" w:rsidR="002C5E32" w:rsidRPr="00003673" w:rsidRDefault="002C5E32" w:rsidP="00320034">
            <w:pPr>
              <w:pStyle w:val="TAL"/>
              <w:rPr>
                <w:rFonts w:cs="Arial"/>
              </w:rPr>
            </w:pPr>
            <w:r w:rsidRPr="00003673">
              <w:rPr>
                <w:rFonts w:cs="Arial"/>
              </w:rPr>
              <w:t>dB</w:t>
            </w:r>
          </w:p>
        </w:tc>
        <w:tc>
          <w:tcPr>
            <w:tcW w:w="1251" w:type="dxa"/>
          </w:tcPr>
          <w:p w14:paraId="119EC4DE" w14:textId="77777777" w:rsidR="002C5E32" w:rsidRPr="00003673" w:rsidRDefault="002C5E32" w:rsidP="00320034">
            <w:pPr>
              <w:pStyle w:val="TAL"/>
              <w:rPr>
                <w:rFonts w:cs="Arial"/>
              </w:rPr>
            </w:pPr>
            <w:r w:rsidRPr="00003673">
              <w:rPr>
                <w:rFonts w:cs="Arial"/>
              </w:rPr>
              <w:t>Config 1</w:t>
            </w:r>
          </w:p>
        </w:tc>
        <w:tc>
          <w:tcPr>
            <w:tcW w:w="2504" w:type="dxa"/>
          </w:tcPr>
          <w:p w14:paraId="12F32F20" w14:textId="77777777" w:rsidR="002C5E32" w:rsidRPr="00003673" w:rsidRDefault="002C5E32" w:rsidP="00320034">
            <w:pPr>
              <w:pStyle w:val="TAL"/>
              <w:rPr>
                <w:rFonts w:cs="Arial"/>
              </w:rPr>
            </w:pPr>
            <w:r w:rsidRPr="00003673">
              <w:rPr>
                <w:rFonts w:cs="Arial"/>
              </w:rPr>
              <w:t>0</w:t>
            </w:r>
          </w:p>
        </w:tc>
        <w:tc>
          <w:tcPr>
            <w:tcW w:w="3072" w:type="dxa"/>
          </w:tcPr>
          <w:p w14:paraId="16639420" w14:textId="77777777" w:rsidR="002C5E32" w:rsidRPr="00003673" w:rsidRDefault="002C5E32" w:rsidP="00320034">
            <w:pPr>
              <w:pStyle w:val="TAL"/>
              <w:rPr>
                <w:rFonts w:cs="Arial"/>
              </w:rPr>
            </w:pPr>
          </w:p>
        </w:tc>
      </w:tr>
      <w:tr w:rsidR="002C5E32" w:rsidRPr="00003673" w14:paraId="0BD86C77" w14:textId="77777777" w:rsidTr="00320034">
        <w:trPr>
          <w:cantSplit/>
          <w:trHeight w:val="208"/>
        </w:trPr>
        <w:tc>
          <w:tcPr>
            <w:tcW w:w="2118" w:type="dxa"/>
          </w:tcPr>
          <w:p w14:paraId="11B2A057" w14:textId="77777777" w:rsidR="002C5E32" w:rsidRPr="00003673" w:rsidRDefault="002C5E32" w:rsidP="00320034">
            <w:pPr>
              <w:pStyle w:val="TAL"/>
              <w:rPr>
                <w:rFonts w:cs="Arial"/>
              </w:rPr>
            </w:pPr>
            <w:r w:rsidRPr="00003673">
              <w:rPr>
                <w:rFonts w:cs="Arial"/>
              </w:rPr>
              <w:t>CP length</w:t>
            </w:r>
          </w:p>
        </w:tc>
        <w:tc>
          <w:tcPr>
            <w:tcW w:w="596" w:type="dxa"/>
          </w:tcPr>
          <w:p w14:paraId="0CBDDB96" w14:textId="77777777" w:rsidR="002C5E32" w:rsidRPr="00003673" w:rsidRDefault="002C5E32" w:rsidP="00320034">
            <w:pPr>
              <w:pStyle w:val="TAL"/>
              <w:rPr>
                <w:rFonts w:cs="Arial"/>
              </w:rPr>
            </w:pPr>
          </w:p>
        </w:tc>
        <w:tc>
          <w:tcPr>
            <w:tcW w:w="1251" w:type="dxa"/>
          </w:tcPr>
          <w:p w14:paraId="6A9DC2E3" w14:textId="77777777" w:rsidR="002C5E32" w:rsidRPr="00003673" w:rsidRDefault="002C5E32" w:rsidP="00320034">
            <w:pPr>
              <w:pStyle w:val="TAL"/>
              <w:rPr>
                <w:rFonts w:cs="Arial"/>
              </w:rPr>
            </w:pPr>
            <w:r w:rsidRPr="00003673">
              <w:rPr>
                <w:rFonts w:cs="Arial"/>
              </w:rPr>
              <w:t>Config 1</w:t>
            </w:r>
          </w:p>
        </w:tc>
        <w:tc>
          <w:tcPr>
            <w:tcW w:w="2504" w:type="dxa"/>
          </w:tcPr>
          <w:p w14:paraId="414A5D8D" w14:textId="77777777" w:rsidR="002C5E32" w:rsidRPr="00003673" w:rsidRDefault="002C5E32" w:rsidP="00320034">
            <w:pPr>
              <w:pStyle w:val="TAL"/>
              <w:rPr>
                <w:rFonts w:cs="Arial"/>
              </w:rPr>
            </w:pPr>
            <w:r w:rsidRPr="00003673">
              <w:rPr>
                <w:rFonts w:cs="Arial"/>
              </w:rPr>
              <w:t>Normal</w:t>
            </w:r>
          </w:p>
        </w:tc>
        <w:tc>
          <w:tcPr>
            <w:tcW w:w="3072" w:type="dxa"/>
          </w:tcPr>
          <w:p w14:paraId="5CF3B0F4" w14:textId="77777777" w:rsidR="002C5E32" w:rsidRPr="00003673" w:rsidRDefault="002C5E32" w:rsidP="00320034">
            <w:pPr>
              <w:pStyle w:val="TAL"/>
              <w:rPr>
                <w:rFonts w:cs="Arial"/>
              </w:rPr>
            </w:pPr>
          </w:p>
        </w:tc>
      </w:tr>
      <w:tr w:rsidR="002C5E32" w:rsidRPr="00003673" w14:paraId="06D2F355" w14:textId="77777777" w:rsidTr="00320034">
        <w:trPr>
          <w:cantSplit/>
          <w:trHeight w:val="198"/>
        </w:trPr>
        <w:tc>
          <w:tcPr>
            <w:tcW w:w="2118" w:type="dxa"/>
          </w:tcPr>
          <w:p w14:paraId="08C5D352"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2848AC35" w14:textId="77777777" w:rsidR="002C5E32" w:rsidRPr="00003673" w:rsidRDefault="002C5E32" w:rsidP="00320034">
            <w:pPr>
              <w:pStyle w:val="TAL"/>
              <w:rPr>
                <w:rFonts w:cs="Arial"/>
              </w:rPr>
            </w:pPr>
            <w:r w:rsidRPr="00003673">
              <w:rPr>
                <w:rFonts w:cs="Arial"/>
              </w:rPr>
              <w:t>s</w:t>
            </w:r>
          </w:p>
        </w:tc>
        <w:tc>
          <w:tcPr>
            <w:tcW w:w="1251" w:type="dxa"/>
          </w:tcPr>
          <w:p w14:paraId="070348AC" w14:textId="77777777" w:rsidR="002C5E32" w:rsidRPr="00003673" w:rsidRDefault="002C5E32" w:rsidP="00320034">
            <w:pPr>
              <w:pStyle w:val="TAL"/>
              <w:rPr>
                <w:rFonts w:cs="Arial"/>
              </w:rPr>
            </w:pPr>
            <w:r w:rsidRPr="00003673">
              <w:rPr>
                <w:rFonts w:cs="Arial"/>
              </w:rPr>
              <w:t>Config 1</w:t>
            </w:r>
          </w:p>
        </w:tc>
        <w:tc>
          <w:tcPr>
            <w:tcW w:w="2504" w:type="dxa"/>
          </w:tcPr>
          <w:p w14:paraId="240792AD" w14:textId="77777777" w:rsidR="002C5E32" w:rsidRPr="00003673" w:rsidRDefault="002C5E32" w:rsidP="00320034">
            <w:pPr>
              <w:pStyle w:val="TAL"/>
              <w:rPr>
                <w:rFonts w:cs="Arial"/>
              </w:rPr>
            </w:pPr>
            <w:r w:rsidRPr="00003673">
              <w:rPr>
                <w:rFonts w:cs="Arial"/>
              </w:rPr>
              <w:t>0</w:t>
            </w:r>
          </w:p>
        </w:tc>
        <w:tc>
          <w:tcPr>
            <w:tcW w:w="3072" w:type="dxa"/>
          </w:tcPr>
          <w:p w14:paraId="5192C66C" w14:textId="77777777" w:rsidR="002C5E32" w:rsidRPr="00003673" w:rsidRDefault="002C5E32" w:rsidP="00320034">
            <w:pPr>
              <w:pStyle w:val="TAL"/>
              <w:rPr>
                <w:rFonts w:cs="Arial"/>
              </w:rPr>
            </w:pPr>
          </w:p>
        </w:tc>
      </w:tr>
      <w:tr w:rsidR="002C5E32" w:rsidRPr="00003673" w14:paraId="35FE1161" w14:textId="77777777" w:rsidTr="00320034">
        <w:trPr>
          <w:cantSplit/>
          <w:trHeight w:val="208"/>
        </w:trPr>
        <w:tc>
          <w:tcPr>
            <w:tcW w:w="2118" w:type="dxa"/>
          </w:tcPr>
          <w:p w14:paraId="65CDAC0A" w14:textId="77777777" w:rsidR="002C5E32" w:rsidRPr="00003673" w:rsidRDefault="002C5E32" w:rsidP="00320034">
            <w:pPr>
              <w:pStyle w:val="TAL"/>
              <w:rPr>
                <w:rFonts w:cs="Arial"/>
              </w:rPr>
            </w:pPr>
            <w:r w:rsidRPr="00003673">
              <w:rPr>
                <w:rFonts w:cs="Arial"/>
              </w:rPr>
              <w:t>Filter coefficient</w:t>
            </w:r>
          </w:p>
        </w:tc>
        <w:tc>
          <w:tcPr>
            <w:tcW w:w="596" w:type="dxa"/>
          </w:tcPr>
          <w:p w14:paraId="1E4DE343" w14:textId="77777777" w:rsidR="002C5E32" w:rsidRPr="00003673" w:rsidRDefault="002C5E32" w:rsidP="00320034">
            <w:pPr>
              <w:pStyle w:val="TAL"/>
              <w:rPr>
                <w:rFonts w:cs="Arial"/>
              </w:rPr>
            </w:pPr>
          </w:p>
        </w:tc>
        <w:tc>
          <w:tcPr>
            <w:tcW w:w="1251" w:type="dxa"/>
          </w:tcPr>
          <w:p w14:paraId="2D143CD6" w14:textId="77777777" w:rsidR="002C5E32" w:rsidRPr="00003673" w:rsidRDefault="002C5E32" w:rsidP="00320034">
            <w:pPr>
              <w:pStyle w:val="TAL"/>
              <w:rPr>
                <w:rFonts w:cs="Arial"/>
              </w:rPr>
            </w:pPr>
            <w:r w:rsidRPr="00003673">
              <w:rPr>
                <w:rFonts w:cs="Arial"/>
              </w:rPr>
              <w:t>Config 1</w:t>
            </w:r>
          </w:p>
        </w:tc>
        <w:tc>
          <w:tcPr>
            <w:tcW w:w="2504" w:type="dxa"/>
          </w:tcPr>
          <w:p w14:paraId="7C6E99C2" w14:textId="77777777" w:rsidR="002C5E32" w:rsidRPr="00003673" w:rsidRDefault="002C5E32" w:rsidP="00320034">
            <w:pPr>
              <w:pStyle w:val="TAL"/>
              <w:rPr>
                <w:rFonts w:cs="Arial"/>
              </w:rPr>
            </w:pPr>
            <w:r w:rsidRPr="00003673">
              <w:rPr>
                <w:rFonts w:cs="Arial"/>
              </w:rPr>
              <w:t>0</w:t>
            </w:r>
          </w:p>
        </w:tc>
        <w:tc>
          <w:tcPr>
            <w:tcW w:w="3072" w:type="dxa"/>
          </w:tcPr>
          <w:p w14:paraId="3A0D9446"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1B3DFDCD" w14:textId="77777777" w:rsidTr="00320034">
        <w:trPr>
          <w:cantSplit/>
          <w:trHeight w:val="208"/>
        </w:trPr>
        <w:tc>
          <w:tcPr>
            <w:tcW w:w="2118" w:type="dxa"/>
          </w:tcPr>
          <w:p w14:paraId="6EED88CF"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29A64D7C" w14:textId="77777777" w:rsidR="002C5E32" w:rsidRPr="00003673" w:rsidRDefault="002C5E32" w:rsidP="00320034">
            <w:pPr>
              <w:pStyle w:val="TAL"/>
              <w:rPr>
                <w:rFonts w:cs="Arial"/>
              </w:rPr>
            </w:pPr>
          </w:p>
        </w:tc>
        <w:tc>
          <w:tcPr>
            <w:tcW w:w="1251" w:type="dxa"/>
          </w:tcPr>
          <w:p w14:paraId="6BF75141" w14:textId="77777777" w:rsidR="002C5E32" w:rsidRPr="00003673" w:rsidRDefault="002C5E32" w:rsidP="00320034">
            <w:pPr>
              <w:pStyle w:val="TAL"/>
              <w:rPr>
                <w:rFonts w:cs="Arial"/>
              </w:rPr>
            </w:pPr>
            <w:r w:rsidRPr="00003673">
              <w:rPr>
                <w:rFonts w:cs="Arial"/>
              </w:rPr>
              <w:t>Config 1</w:t>
            </w:r>
          </w:p>
        </w:tc>
        <w:tc>
          <w:tcPr>
            <w:tcW w:w="2504" w:type="dxa"/>
          </w:tcPr>
          <w:p w14:paraId="09F52832" w14:textId="77777777" w:rsidR="002C5E32" w:rsidRPr="00003673" w:rsidRDefault="002C5E32" w:rsidP="00320034">
            <w:pPr>
              <w:pStyle w:val="TAL"/>
              <w:rPr>
                <w:rFonts w:cs="Arial"/>
              </w:rPr>
            </w:pPr>
            <w:r w:rsidRPr="00003673">
              <w:rPr>
                <w:rFonts w:cs="Arial"/>
              </w:rPr>
              <w:t>OFF</w:t>
            </w:r>
          </w:p>
        </w:tc>
        <w:tc>
          <w:tcPr>
            <w:tcW w:w="3072" w:type="dxa"/>
          </w:tcPr>
          <w:p w14:paraId="1D13CA20"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31EE6017" w14:textId="77777777" w:rsidTr="00320034">
        <w:trPr>
          <w:cantSplit/>
          <w:trHeight w:val="614"/>
        </w:trPr>
        <w:tc>
          <w:tcPr>
            <w:tcW w:w="2118" w:type="dxa"/>
          </w:tcPr>
          <w:p w14:paraId="343E6296"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5858E869" w14:textId="77777777" w:rsidR="002C5E32" w:rsidRPr="00003673" w:rsidRDefault="002C5E32" w:rsidP="00320034">
            <w:pPr>
              <w:pStyle w:val="TAL"/>
              <w:rPr>
                <w:rFonts w:cs="Arial"/>
              </w:rPr>
            </w:pPr>
          </w:p>
        </w:tc>
        <w:tc>
          <w:tcPr>
            <w:tcW w:w="1251" w:type="dxa"/>
          </w:tcPr>
          <w:p w14:paraId="65D8EEC4" w14:textId="77777777" w:rsidR="002C5E32" w:rsidRPr="00003673" w:rsidRDefault="002C5E32" w:rsidP="00320034">
            <w:pPr>
              <w:pStyle w:val="TAL"/>
              <w:rPr>
                <w:rFonts w:cs="Arial"/>
              </w:rPr>
            </w:pPr>
            <w:r w:rsidRPr="00003673">
              <w:rPr>
                <w:rFonts w:cs="Arial"/>
              </w:rPr>
              <w:t>Config 1</w:t>
            </w:r>
          </w:p>
        </w:tc>
        <w:tc>
          <w:tcPr>
            <w:tcW w:w="2504" w:type="dxa"/>
          </w:tcPr>
          <w:p w14:paraId="4E4CC140"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719E8B3D" w14:textId="77777777" w:rsidR="002C5E32" w:rsidRPr="00003673" w:rsidRDefault="002C5E32" w:rsidP="00320034">
            <w:pPr>
              <w:pStyle w:val="TAL"/>
              <w:rPr>
                <w:rFonts w:cs="Arial"/>
              </w:rPr>
            </w:pPr>
            <w:r w:rsidRPr="00003673">
              <w:rPr>
                <w:rFonts w:cs="Arial"/>
              </w:rPr>
              <w:t>Synchronous cells.</w:t>
            </w:r>
          </w:p>
          <w:p w14:paraId="6A509EF0" w14:textId="77777777" w:rsidR="002C5E32" w:rsidRPr="00003673" w:rsidRDefault="002C5E32" w:rsidP="00320034">
            <w:pPr>
              <w:pStyle w:val="TAL"/>
              <w:rPr>
                <w:rFonts w:cs="Arial"/>
              </w:rPr>
            </w:pPr>
          </w:p>
        </w:tc>
      </w:tr>
      <w:tr w:rsidR="002C5E32" w:rsidRPr="00003673" w14:paraId="3BDA6CB9" w14:textId="77777777" w:rsidTr="00320034">
        <w:trPr>
          <w:cantSplit/>
          <w:trHeight w:val="208"/>
        </w:trPr>
        <w:tc>
          <w:tcPr>
            <w:tcW w:w="2118" w:type="dxa"/>
          </w:tcPr>
          <w:p w14:paraId="20E9125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28719875" w14:textId="77777777" w:rsidR="002C5E32" w:rsidRPr="00003673" w:rsidRDefault="002C5E32" w:rsidP="00320034">
            <w:pPr>
              <w:pStyle w:val="TAL"/>
              <w:rPr>
                <w:rFonts w:cs="Arial"/>
              </w:rPr>
            </w:pPr>
            <w:r w:rsidRPr="00003673">
              <w:rPr>
                <w:rFonts w:cs="Arial"/>
              </w:rPr>
              <w:t>s</w:t>
            </w:r>
          </w:p>
        </w:tc>
        <w:tc>
          <w:tcPr>
            <w:tcW w:w="1251" w:type="dxa"/>
          </w:tcPr>
          <w:p w14:paraId="28F275DB" w14:textId="77777777" w:rsidR="002C5E32" w:rsidRPr="00003673" w:rsidRDefault="002C5E32" w:rsidP="00320034">
            <w:pPr>
              <w:pStyle w:val="TAL"/>
              <w:rPr>
                <w:rFonts w:cs="Arial"/>
              </w:rPr>
            </w:pPr>
            <w:r w:rsidRPr="00003673">
              <w:rPr>
                <w:rFonts w:cs="Arial"/>
              </w:rPr>
              <w:t>Config 1</w:t>
            </w:r>
          </w:p>
        </w:tc>
        <w:tc>
          <w:tcPr>
            <w:tcW w:w="2504" w:type="dxa"/>
          </w:tcPr>
          <w:p w14:paraId="78A0129F" w14:textId="77777777" w:rsidR="002C5E32" w:rsidRPr="00003673" w:rsidRDefault="002C5E32" w:rsidP="00320034">
            <w:pPr>
              <w:pStyle w:val="TAL"/>
              <w:rPr>
                <w:rFonts w:cs="Arial"/>
              </w:rPr>
            </w:pPr>
            <w:r w:rsidRPr="00003673">
              <w:rPr>
                <w:rFonts w:cs="Arial"/>
              </w:rPr>
              <w:t>5</w:t>
            </w:r>
          </w:p>
        </w:tc>
        <w:tc>
          <w:tcPr>
            <w:tcW w:w="3072" w:type="dxa"/>
          </w:tcPr>
          <w:p w14:paraId="2FF74337" w14:textId="77777777" w:rsidR="002C5E32" w:rsidRPr="00003673" w:rsidRDefault="002C5E32" w:rsidP="00320034">
            <w:pPr>
              <w:pStyle w:val="TAL"/>
              <w:rPr>
                <w:rFonts w:cs="Arial"/>
              </w:rPr>
            </w:pPr>
          </w:p>
        </w:tc>
      </w:tr>
      <w:tr w:rsidR="002C5E32" w:rsidRPr="00003673" w14:paraId="730A564C" w14:textId="77777777" w:rsidTr="00320034">
        <w:trPr>
          <w:cantSplit/>
          <w:trHeight w:val="208"/>
        </w:trPr>
        <w:tc>
          <w:tcPr>
            <w:tcW w:w="2118" w:type="dxa"/>
          </w:tcPr>
          <w:p w14:paraId="4589C395" w14:textId="77777777" w:rsidR="002C5E32" w:rsidRPr="00003673" w:rsidRDefault="002C5E32" w:rsidP="00320034">
            <w:pPr>
              <w:pStyle w:val="TAL"/>
            </w:pPr>
            <w:proofErr w:type="spellStart"/>
            <w:r w:rsidRPr="00003673">
              <w:t>T2</w:t>
            </w:r>
            <w:proofErr w:type="spellEnd"/>
          </w:p>
        </w:tc>
        <w:tc>
          <w:tcPr>
            <w:tcW w:w="596" w:type="dxa"/>
          </w:tcPr>
          <w:p w14:paraId="512104D1" w14:textId="77777777" w:rsidR="002C5E32" w:rsidRPr="00003673" w:rsidRDefault="002C5E32" w:rsidP="00320034">
            <w:pPr>
              <w:pStyle w:val="TAL"/>
            </w:pPr>
            <w:r w:rsidRPr="00003673">
              <w:t>s</w:t>
            </w:r>
          </w:p>
        </w:tc>
        <w:tc>
          <w:tcPr>
            <w:tcW w:w="1251" w:type="dxa"/>
          </w:tcPr>
          <w:p w14:paraId="7AC2B005" w14:textId="77777777" w:rsidR="002C5E32" w:rsidRPr="00003673" w:rsidRDefault="002C5E32" w:rsidP="00320034">
            <w:pPr>
              <w:pStyle w:val="TAL"/>
            </w:pPr>
            <w:r w:rsidRPr="00003673">
              <w:t>Config 1</w:t>
            </w:r>
          </w:p>
        </w:tc>
        <w:tc>
          <w:tcPr>
            <w:tcW w:w="2504" w:type="dxa"/>
          </w:tcPr>
          <w:p w14:paraId="19E7B7D0" w14:textId="77777777" w:rsidR="002C5E32" w:rsidRPr="00003673" w:rsidRDefault="002C5E32" w:rsidP="00320034">
            <w:pPr>
              <w:pStyle w:val="TAL"/>
            </w:pPr>
            <w:r w:rsidRPr="00003673">
              <w:t xml:space="preserve">5.2 for </w:t>
            </w:r>
            <w:proofErr w:type="spellStart"/>
            <w:r w:rsidRPr="00003673">
              <w:t>PC1</w:t>
            </w:r>
            <w:proofErr w:type="spellEnd"/>
            <w:r w:rsidRPr="00003673">
              <w:t>; 3.5 for other PC</w:t>
            </w:r>
          </w:p>
        </w:tc>
        <w:tc>
          <w:tcPr>
            <w:tcW w:w="3072" w:type="dxa"/>
          </w:tcPr>
          <w:p w14:paraId="6983741C" w14:textId="77777777" w:rsidR="002C5E32" w:rsidRPr="00003673" w:rsidRDefault="002C5E32" w:rsidP="00320034">
            <w:pPr>
              <w:pStyle w:val="TAL"/>
            </w:pPr>
          </w:p>
        </w:tc>
      </w:tr>
    </w:tbl>
    <w:p w14:paraId="6E9D92AC" w14:textId="77777777" w:rsidR="002C5E32" w:rsidRPr="00003673" w:rsidRDefault="002C5E32" w:rsidP="002C5E32">
      <w:pPr>
        <w:keepNext/>
        <w:keepLines/>
        <w:spacing w:before="60"/>
        <w:rPr>
          <w:rFonts w:ascii="Arial" w:hAnsi="Arial"/>
        </w:rPr>
      </w:pPr>
    </w:p>
    <w:p w14:paraId="2E10D46F" w14:textId="77777777" w:rsidR="002C5E32" w:rsidRPr="00003673" w:rsidRDefault="002C5E32" w:rsidP="002C5E32">
      <w:pPr>
        <w:pStyle w:val="TH"/>
      </w:pPr>
      <w:r w:rsidRPr="00003673">
        <w:t xml:space="preserve">Table 7.6.2.1.4-3: Test Environment parameters for SA inter-frequency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3CBBDF0A" w14:textId="77777777" w:rsidTr="00320034">
        <w:trPr>
          <w:jc w:val="center"/>
        </w:trPr>
        <w:tc>
          <w:tcPr>
            <w:tcW w:w="1701" w:type="dxa"/>
            <w:shd w:val="clear" w:color="auto" w:fill="auto"/>
          </w:tcPr>
          <w:p w14:paraId="56B27B38" w14:textId="77777777" w:rsidR="002C5E32" w:rsidRPr="00003673" w:rsidRDefault="002C5E32" w:rsidP="00320034">
            <w:pPr>
              <w:pStyle w:val="TAH"/>
            </w:pPr>
            <w:r w:rsidRPr="00003673">
              <w:t>Parameter</w:t>
            </w:r>
          </w:p>
        </w:tc>
        <w:tc>
          <w:tcPr>
            <w:tcW w:w="3943" w:type="dxa"/>
            <w:gridSpan w:val="2"/>
            <w:shd w:val="clear" w:color="auto" w:fill="auto"/>
          </w:tcPr>
          <w:p w14:paraId="182DE578" w14:textId="77777777" w:rsidR="002C5E32" w:rsidRPr="00003673" w:rsidRDefault="002C5E32" w:rsidP="00320034">
            <w:pPr>
              <w:pStyle w:val="TAH"/>
            </w:pPr>
            <w:r w:rsidRPr="00003673">
              <w:t>Value</w:t>
            </w:r>
          </w:p>
        </w:tc>
        <w:tc>
          <w:tcPr>
            <w:tcW w:w="3961" w:type="dxa"/>
          </w:tcPr>
          <w:p w14:paraId="33C8E311" w14:textId="77777777" w:rsidR="002C5E32" w:rsidRPr="00003673" w:rsidRDefault="002C5E32" w:rsidP="00320034">
            <w:pPr>
              <w:pStyle w:val="TAH"/>
            </w:pPr>
            <w:r w:rsidRPr="00003673">
              <w:t>Comment</w:t>
            </w:r>
          </w:p>
        </w:tc>
      </w:tr>
      <w:tr w:rsidR="002C5E32" w:rsidRPr="00003673" w14:paraId="011711EE" w14:textId="77777777" w:rsidTr="00320034">
        <w:trPr>
          <w:jc w:val="center"/>
        </w:trPr>
        <w:tc>
          <w:tcPr>
            <w:tcW w:w="1701" w:type="dxa"/>
            <w:shd w:val="clear" w:color="auto" w:fill="auto"/>
          </w:tcPr>
          <w:p w14:paraId="0E6850A3" w14:textId="77777777" w:rsidR="002C5E32" w:rsidRPr="00003673" w:rsidRDefault="002C5E32" w:rsidP="00320034">
            <w:pPr>
              <w:pStyle w:val="TAL"/>
            </w:pPr>
            <w:r w:rsidRPr="00003673">
              <w:t>Test environment</w:t>
            </w:r>
          </w:p>
        </w:tc>
        <w:tc>
          <w:tcPr>
            <w:tcW w:w="3943" w:type="dxa"/>
            <w:gridSpan w:val="2"/>
            <w:shd w:val="clear" w:color="auto" w:fill="auto"/>
          </w:tcPr>
          <w:p w14:paraId="52EA3410" w14:textId="77777777" w:rsidR="002C5E32" w:rsidRPr="00003673" w:rsidRDefault="002C5E32" w:rsidP="00320034">
            <w:pPr>
              <w:pStyle w:val="TAL"/>
            </w:pPr>
            <w:r w:rsidRPr="00003673">
              <w:t>NC</w:t>
            </w:r>
          </w:p>
        </w:tc>
        <w:tc>
          <w:tcPr>
            <w:tcW w:w="3961" w:type="dxa"/>
          </w:tcPr>
          <w:p w14:paraId="7DDC2226" w14:textId="77777777" w:rsidR="002C5E32" w:rsidRPr="00003673" w:rsidRDefault="002C5E32" w:rsidP="00320034">
            <w:pPr>
              <w:pStyle w:val="TAL"/>
            </w:pPr>
            <w:r w:rsidRPr="00003673">
              <w:t>As specified in TS 38.508-1 [14] clause 4.1.</w:t>
            </w:r>
          </w:p>
        </w:tc>
      </w:tr>
      <w:tr w:rsidR="002C5E32" w:rsidRPr="00003673" w14:paraId="3BC1A6FB" w14:textId="77777777" w:rsidTr="00320034">
        <w:trPr>
          <w:jc w:val="center"/>
        </w:trPr>
        <w:tc>
          <w:tcPr>
            <w:tcW w:w="1701" w:type="dxa"/>
            <w:shd w:val="clear" w:color="auto" w:fill="auto"/>
          </w:tcPr>
          <w:p w14:paraId="6D179054" w14:textId="77777777" w:rsidR="002C5E32" w:rsidRPr="00003673" w:rsidRDefault="002C5E32" w:rsidP="00320034">
            <w:pPr>
              <w:pStyle w:val="TAL"/>
            </w:pPr>
            <w:r w:rsidRPr="00003673">
              <w:t>Test frequencies</w:t>
            </w:r>
          </w:p>
        </w:tc>
        <w:tc>
          <w:tcPr>
            <w:tcW w:w="7904" w:type="dxa"/>
            <w:gridSpan w:val="3"/>
            <w:shd w:val="clear" w:color="auto" w:fill="auto"/>
          </w:tcPr>
          <w:p w14:paraId="3C08E18D"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5DFAE5AE" w14:textId="77777777" w:rsidTr="00320034">
        <w:trPr>
          <w:jc w:val="center"/>
        </w:trPr>
        <w:tc>
          <w:tcPr>
            <w:tcW w:w="1701" w:type="dxa"/>
            <w:shd w:val="clear" w:color="auto" w:fill="auto"/>
          </w:tcPr>
          <w:p w14:paraId="0F2FACF9" w14:textId="77777777" w:rsidR="002C5E32" w:rsidRPr="00003673" w:rsidRDefault="002C5E32" w:rsidP="00320034">
            <w:pPr>
              <w:pStyle w:val="TAL"/>
            </w:pPr>
            <w:r w:rsidRPr="00003673">
              <w:t>Channel bandwidth</w:t>
            </w:r>
          </w:p>
        </w:tc>
        <w:tc>
          <w:tcPr>
            <w:tcW w:w="7904" w:type="dxa"/>
            <w:gridSpan w:val="3"/>
            <w:shd w:val="clear" w:color="auto" w:fill="auto"/>
          </w:tcPr>
          <w:p w14:paraId="330B925E" w14:textId="77777777" w:rsidR="002C5E32" w:rsidRPr="00003673" w:rsidRDefault="002C5E32" w:rsidP="00320034">
            <w:pPr>
              <w:pStyle w:val="TAL"/>
            </w:pPr>
            <w:r w:rsidRPr="00003673">
              <w:t>As specified by the test configuration selected from Table 7.6.2.1.4.1-1.</w:t>
            </w:r>
          </w:p>
        </w:tc>
      </w:tr>
      <w:tr w:rsidR="002C5E32" w:rsidRPr="00003673" w14:paraId="46B0F3FE" w14:textId="77777777" w:rsidTr="00320034">
        <w:trPr>
          <w:jc w:val="center"/>
        </w:trPr>
        <w:tc>
          <w:tcPr>
            <w:tcW w:w="1701" w:type="dxa"/>
            <w:shd w:val="clear" w:color="auto" w:fill="auto"/>
          </w:tcPr>
          <w:p w14:paraId="7D4A33A0" w14:textId="77777777" w:rsidR="002C5E32" w:rsidRPr="00003673" w:rsidRDefault="002C5E32" w:rsidP="00320034">
            <w:pPr>
              <w:pStyle w:val="TAL"/>
            </w:pPr>
            <w:r w:rsidRPr="00003673">
              <w:t>Propagation conditions</w:t>
            </w:r>
          </w:p>
        </w:tc>
        <w:tc>
          <w:tcPr>
            <w:tcW w:w="3943" w:type="dxa"/>
            <w:gridSpan w:val="2"/>
            <w:shd w:val="clear" w:color="auto" w:fill="auto"/>
          </w:tcPr>
          <w:p w14:paraId="22AB8527" w14:textId="77777777" w:rsidR="002C5E32" w:rsidRPr="00003673" w:rsidRDefault="002C5E32" w:rsidP="00320034">
            <w:pPr>
              <w:pStyle w:val="TAL"/>
            </w:pPr>
            <w:proofErr w:type="spellStart"/>
            <w:r w:rsidRPr="00003673">
              <w:t>AWGN</w:t>
            </w:r>
            <w:proofErr w:type="spellEnd"/>
          </w:p>
        </w:tc>
        <w:tc>
          <w:tcPr>
            <w:tcW w:w="3961" w:type="dxa"/>
          </w:tcPr>
          <w:p w14:paraId="291FDEBE"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2736888E" w14:textId="77777777" w:rsidTr="00320034">
        <w:trPr>
          <w:trHeight w:val="251"/>
          <w:jc w:val="center"/>
        </w:trPr>
        <w:tc>
          <w:tcPr>
            <w:tcW w:w="1701" w:type="dxa"/>
            <w:vMerge w:val="restart"/>
            <w:shd w:val="clear" w:color="auto" w:fill="auto"/>
          </w:tcPr>
          <w:p w14:paraId="0D8D305E" w14:textId="77777777" w:rsidR="002C5E32" w:rsidRPr="00003673" w:rsidRDefault="002C5E32" w:rsidP="00320034">
            <w:pPr>
              <w:pStyle w:val="TAL"/>
            </w:pPr>
            <w:r w:rsidRPr="00003673">
              <w:t>Connection Diagram</w:t>
            </w:r>
          </w:p>
        </w:tc>
        <w:tc>
          <w:tcPr>
            <w:tcW w:w="1134" w:type="dxa"/>
            <w:shd w:val="clear" w:color="auto" w:fill="auto"/>
          </w:tcPr>
          <w:p w14:paraId="7C85387F"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1DD562BD" w14:textId="77777777" w:rsidR="002C5E32" w:rsidRPr="00003673" w:rsidRDefault="002C5E32" w:rsidP="00320034">
            <w:pPr>
              <w:pStyle w:val="TAL"/>
            </w:pPr>
            <w:proofErr w:type="spellStart"/>
            <w:r w:rsidRPr="00003673">
              <w:t>A.3.3.3.1</w:t>
            </w:r>
            <w:proofErr w:type="spellEnd"/>
          </w:p>
        </w:tc>
        <w:tc>
          <w:tcPr>
            <w:tcW w:w="3961" w:type="dxa"/>
            <w:vMerge w:val="restart"/>
          </w:tcPr>
          <w:p w14:paraId="1E39B737" w14:textId="77777777" w:rsidR="002C5E32" w:rsidRPr="00003673" w:rsidRDefault="002C5E32" w:rsidP="00320034">
            <w:pPr>
              <w:pStyle w:val="TAL"/>
            </w:pPr>
            <w:r w:rsidRPr="00003673">
              <w:t>As specified in TS 38.508-1 [14] Annex A.</w:t>
            </w:r>
          </w:p>
        </w:tc>
      </w:tr>
      <w:tr w:rsidR="002C5E32" w:rsidRPr="00003673" w14:paraId="1CB64B3D" w14:textId="77777777" w:rsidTr="00320034">
        <w:trPr>
          <w:trHeight w:val="250"/>
          <w:jc w:val="center"/>
        </w:trPr>
        <w:tc>
          <w:tcPr>
            <w:tcW w:w="1701" w:type="dxa"/>
            <w:vMerge/>
            <w:shd w:val="clear" w:color="auto" w:fill="auto"/>
          </w:tcPr>
          <w:p w14:paraId="722185AD" w14:textId="77777777" w:rsidR="002C5E32" w:rsidRPr="00003673" w:rsidRDefault="002C5E32" w:rsidP="00320034">
            <w:pPr>
              <w:pStyle w:val="TAL"/>
            </w:pPr>
          </w:p>
        </w:tc>
        <w:tc>
          <w:tcPr>
            <w:tcW w:w="1134" w:type="dxa"/>
            <w:shd w:val="clear" w:color="auto" w:fill="auto"/>
          </w:tcPr>
          <w:p w14:paraId="0B1232BD"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54313DEC" w14:textId="77777777" w:rsidR="002C5E32" w:rsidRPr="00003673" w:rsidRDefault="002C5E32" w:rsidP="00320034">
            <w:pPr>
              <w:pStyle w:val="TAL"/>
            </w:pPr>
            <w:proofErr w:type="spellStart"/>
            <w:r w:rsidRPr="00003673">
              <w:t>A.3.4.1.1</w:t>
            </w:r>
            <w:proofErr w:type="spellEnd"/>
          </w:p>
        </w:tc>
        <w:tc>
          <w:tcPr>
            <w:tcW w:w="3961" w:type="dxa"/>
            <w:vMerge/>
          </w:tcPr>
          <w:p w14:paraId="00216898" w14:textId="77777777" w:rsidR="002C5E32" w:rsidRPr="00003673" w:rsidRDefault="002C5E32" w:rsidP="00320034">
            <w:pPr>
              <w:pStyle w:val="TAL"/>
            </w:pPr>
          </w:p>
        </w:tc>
      </w:tr>
      <w:tr w:rsidR="002C5E32" w:rsidRPr="00003673" w14:paraId="6DA5B317" w14:textId="77777777" w:rsidTr="00320034">
        <w:trPr>
          <w:jc w:val="center"/>
        </w:trPr>
        <w:tc>
          <w:tcPr>
            <w:tcW w:w="1701" w:type="dxa"/>
            <w:shd w:val="clear" w:color="auto" w:fill="auto"/>
          </w:tcPr>
          <w:p w14:paraId="18712999"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558A8E" w14:textId="77777777" w:rsidR="002C5E32" w:rsidRPr="00003673" w:rsidRDefault="002C5E32" w:rsidP="00320034">
            <w:pPr>
              <w:pStyle w:val="TAL"/>
            </w:pPr>
          </w:p>
        </w:tc>
        <w:tc>
          <w:tcPr>
            <w:tcW w:w="3961" w:type="dxa"/>
          </w:tcPr>
          <w:p w14:paraId="14B1375D" w14:textId="77777777" w:rsidR="002C5E32" w:rsidRPr="00003673" w:rsidRDefault="002C5E32" w:rsidP="00320034">
            <w:pPr>
              <w:pStyle w:val="TAL"/>
            </w:pPr>
          </w:p>
        </w:tc>
      </w:tr>
    </w:tbl>
    <w:p w14:paraId="08D45E10" w14:textId="77777777" w:rsidR="002C5E32" w:rsidRPr="00003673" w:rsidRDefault="002C5E32" w:rsidP="002C5E32">
      <w:pPr>
        <w:pStyle w:val="B1"/>
      </w:pPr>
    </w:p>
    <w:p w14:paraId="56294415" w14:textId="77777777" w:rsidR="002C5E32" w:rsidRPr="00003673" w:rsidRDefault="002C5E32" w:rsidP="002C5E32">
      <w:pPr>
        <w:pStyle w:val="B1"/>
      </w:pPr>
      <w:r w:rsidRPr="00003673">
        <w:t>1.</w:t>
      </w:r>
      <w:r w:rsidRPr="00003673">
        <w:tab/>
        <w:t>Message contents are defined in clause 7.6.2.1.4.3.</w:t>
      </w:r>
    </w:p>
    <w:p w14:paraId="0825C348"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2BC158FB"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37F5506" w14:textId="77777777" w:rsidR="002C5E32" w:rsidRPr="00003673" w:rsidRDefault="002C5E32" w:rsidP="002C5E32">
      <w:pPr>
        <w:pStyle w:val="H6"/>
        <w:rPr>
          <w:lang w:eastAsia="sv-SE"/>
        </w:rPr>
      </w:pPr>
      <w:r w:rsidRPr="00003673">
        <w:rPr>
          <w:lang w:eastAsia="sv-SE"/>
        </w:rPr>
        <w:t>7.6.2.1.4.2</w:t>
      </w:r>
      <w:r w:rsidRPr="00003673">
        <w:rPr>
          <w:lang w:eastAsia="sv-SE"/>
        </w:rPr>
        <w:tab/>
        <w:t>Test procedure</w:t>
      </w:r>
    </w:p>
    <w:p w14:paraId="36ED97BA"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53E29E86" w14:textId="77777777" w:rsidR="002C5E32" w:rsidRPr="00003673" w:rsidRDefault="002C5E32" w:rsidP="002C5E32">
      <w:pPr>
        <w:rPr>
          <w:rFonts w:cs="v4.2.0"/>
        </w:rPr>
      </w:pPr>
      <w:r w:rsidRPr="00003673">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68C56F8D"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79557505" w14:textId="77777777"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7.6.2.1.4.1-2. </w:t>
      </w:r>
      <w:proofErr w:type="spellStart"/>
      <w:r w:rsidRPr="00003673">
        <w:t>T1</w:t>
      </w:r>
      <w:proofErr w:type="spellEnd"/>
      <w:r w:rsidRPr="00003673">
        <w:t xml:space="preserve"> starts.</w:t>
      </w:r>
    </w:p>
    <w:p w14:paraId="5E774A3C"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167BEBC"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240CEB18" w14:textId="77777777"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7.6.2.1.4.1-2.</w:t>
      </w:r>
    </w:p>
    <w:p w14:paraId="1EA3C56C"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5120 ms for UE supporting power class 1, or 3200 ms for UE supporting other power class for Test 1 and Test 2</w:t>
      </w:r>
      <w:r w:rsidRPr="00003673">
        <w:rPr>
          <w:rFonts w:cs="v4.2.0"/>
        </w:rPr>
        <w:t xml:space="preserve"> </w:t>
      </w:r>
      <w:r w:rsidRPr="00003673">
        <w:t>then the number of successful tests is increased by one. If the UE fails to report the event within the overall delays measured requirement then the number of failure tests is increased by one.</w:t>
      </w:r>
    </w:p>
    <w:p w14:paraId="0BD98193"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324CA6DD" w14:textId="77777777" w:rsidR="002C5E32" w:rsidRPr="00003673" w:rsidRDefault="002C5E32" w:rsidP="002C5E32">
      <w:pPr>
        <w:pStyle w:val="B1"/>
      </w:pPr>
      <w:r w:rsidRPr="00003673">
        <w:t xml:space="preserve">8. Set Cell 2 physical cell identity = </w:t>
      </w:r>
      <w:bookmarkStart w:id="5" w:name="_Hlk54621467"/>
      <w:r w:rsidRPr="00003673">
        <w:t>[(current cell 2 physical cell identity + 1) mod 1008]</w:t>
      </w:r>
      <w:bookmarkEnd w:id="5"/>
      <w:r w:rsidRPr="00003673">
        <w:t xml:space="preserve"> for next iteration of the test procedure loop.]</w:t>
      </w:r>
    </w:p>
    <w:p w14:paraId="41AA4A8C" w14:textId="77777777" w:rsidR="002C5E32" w:rsidRPr="00003673" w:rsidRDefault="002C5E32" w:rsidP="002C5E32">
      <w:pPr>
        <w:pStyle w:val="B1"/>
      </w:pPr>
      <w:r w:rsidRPr="00003673">
        <w:t xml:space="preserve">9. After the </w:t>
      </w:r>
      <w:proofErr w:type="spellStart"/>
      <w:r w:rsidRPr="00003673">
        <w:t>RRC</w:t>
      </w:r>
      <w:proofErr w:type="spellEnd"/>
      <w:r w:rsidRPr="00003673">
        <w:t xml:space="preserve"> connection release, the SS:</w:t>
      </w:r>
    </w:p>
    <w:p w14:paraId="3CFAA3AB" w14:textId="77777777" w:rsidR="002C5E32" w:rsidRPr="00003673" w:rsidRDefault="002C5E32" w:rsidP="002C5E32">
      <w:pPr>
        <w:pStyle w:val="B2"/>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r w:rsidRPr="00003673">
        <w:br/>
        <w:t>or:</w:t>
      </w:r>
    </w:p>
    <w:p w14:paraId="7665A38C" w14:textId="77777777" w:rsidR="002C5E32" w:rsidRPr="00003673" w:rsidRDefault="002C5E32" w:rsidP="002C5E32">
      <w:pPr>
        <w:pStyle w:val="B2"/>
      </w:pPr>
      <w:r w:rsidRPr="00003673">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34401630" w14:textId="77777777" w:rsidR="002C5E32" w:rsidRPr="00003673" w:rsidRDefault="002C5E32" w:rsidP="002C5E32">
      <w:pPr>
        <w:pStyle w:val="B1"/>
      </w:pPr>
      <w:r w:rsidRPr="00003673">
        <w:t xml:space="preserve">10. Repeat step 2-9 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19A011AC" w14:textId="77777777" w:rsidR="002C5E32" w:rsidRPr="00003673" w:rsidRDefault="002C5E32" w:rsidP="002C5E32">
      <w:pPr>
        <w:pStyle w:val="B1"/>
      </w:pPr>
      <w:r w:rsidRPr="00003673">
        <w:t>11. Repeat step 1-10 for each sub-test in Table 7</w:t>
      </w:r>
      <w:r w:rsidRPr="00003673">
        <w:rPr>
          <w:lang w:eastAsia="sv-SE"/>
        </w:rPr>
        <w:t xml:space="preserve">.6.2.1.4.1-2 </w:t>
      </w:r>
      <w:r w:rsidRPr="00003673">
        <w:t>as appropriate.</w:t>
      </w:r>
    </w:p>
    <w:p w14:paraId="2CD2ABFB" w14:textId="77777777" w:rsidR="002C5E32" w:rsidRPr="00003673" w:rsidRDefault="002C5E32" w:rsidP="002C5E32">
      <w:pPr>
        <w:pStyle w:val="H6"/>
        <w:rPr>
          <w:lang w:eastAsia="sv-SE"/>
        </w:rPr>
      </w:pPr>
      <w:r w:rsidRPr="00003673">
        <w:rPr>
          <w:lang w:eastAsia="sv-SE"/>
        </w:rPr>
        <w:t>7.6.2.1.4.3</w:t>
      </w:r>
      <w:r w:rsidRPr="00003673">
        <w:rPr>
          <w:lang w:eastAsia="sv-SE"/>
        </w:rPr>
        <w:tab/>
        <w:t>Message contents</w:t>
      </w:r>
    </w:p>
    <w:p w14:paraId="291C9460" w14:textId="77777777" w:rsidR="002C5E32" w:rsidRPr="00003673" w:rsidRDefault="002C5E32" w:rsidP="002C5E32">
      <w:r w:rsidRPr="00003673">
        <w:t xml:space="preserve">Message contents are according to TS 38.508-1 [14] clause 4.6 with the following exceptions: </w:t>
      </w:r>
    </w:p>
    <w:p w14:paraId="4874F8B2" w14:textId="77777777" w:rsidR="002C5E32" w:rsidRPr="00003673" w:rsidRDefault="002C5E32" w:rsidP="002C5E32">
      <w:pPr>
        <w:pStyle w:val="TH"/>
      </w:pPr>
      <w:r w:rsidRPr="00003673">
        <w:lastRenderedPageBreak/>
        <w:t xml:space="preserve">Table 7.6.2.1.4.3-1: Common Exception messages SA inter 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1F53F542" w14:textId="77777777" w:rsidTr="00320034">
        <w:trPr>
          <w:cantSplit/>
          <w:jc w:val="center"/>
        </w:trPr>
        <w:tc>
          <w:tcPr>
            <w:tcW w:w="9707" w:type="dxa"/>
            <w:gridSpan w:val="2"/>
          </w:tcPr>
          <w:p w14:paraId="4A75ABFD" w14:textId="77777777" w:rsidR="002C5E32" w:rsidRPr="00003673" w:rsidRDefault="002C5E32" w:rsidP="00320034">
            <w:pPr>
              <w:pStyle w:val="TAH"/>
            </w:pPr>
            <w:r w:rsidRPr="00003673">
              <w:t>Default Message Contents</w:t>
            </w:r>
          </w:p>
        </w:tc>
      </w:tr>
      <w:tr w:rsidR="002C5E32" w:rsidRPr="00003673" w14:paraId="0ED80B70" w14:textId="77777777" w:rsidTr="00320034">
        <w:trPr>
          <w:cantSplit/>
          <w:jc w:val="center"/>
        </w:trPr>
        <w:tc>
          <w:tcPr>
            <w:tcW w:w="0" w:type="auto"/>
          </w:tcPr>
          <w:p w14:paraId="72F4B17A"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3049809E" w14:textId="77777777" w:rsidR="002C5E32" w:rsidRPr="00003673" w:rsidRDefault="002C5E32" w:rsidP="00320034">
            <w:pPr>
              <w:pStyle w:val="TAL"/>
            </w:pPr>
          </w:p>
        </w:tc>
      </w:tr>
      <w:tr w:rsidR="002C5E32" w:rsidRPr="00003673" w14:paraId="39D8CF46" w14:textId="77777777" w:rsidTr="00320034">
        <w:trPr>
          <w:cantSplit/>
          <w:trHeight w:val="470"/>
          <w:jc w:val="center"/>
        </w:trPr>
        <w:tc>
          <w:tcPr>
            <w:tcW w:w="0" w:type="auto"/>
          </w:tcPr>
          <w:p w14:paraId="113B7998"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31B46EA6"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72059325"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5AEADF29"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7F80174F"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w:t>
            </w:r>
            <w:proofErr w:type="spellStart"/>
            <w:r w:rsidRPr="00003673">
              <w:t>A3</w:t>
            </w:r>
            <w:proofErr w:type="spellEnd"/>
            <w:r w:rsidRPr="00003673">
              <w:t>-offset = -</w:t>
            </w:r>
            <w:proofErr w:type="spellStart"/>
            <w:r w:rsidRPr="00003673">
              <w:t>30dB</w:t>
            </w:r>
            <w:proofErr w:type="spellEnd"/>
          </w:p>
          <w:p w14:paraId="700B35B8"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7918D624"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48DC1E7C"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F8A5B2E" w14:textId="77777777" w:rsidR="002C5E32" w:rsidRPr="00003673" w:rsidRDefault="002C5E32" w:rsidP="00320034">
            <w:pPr>
              <w:pStyle w:val="TAL"/>
            </w:pPr>
          </w:p>
        </w:tc>
      </w:tr>
    </w:tbl>
    <w:p w14:paraId="4D9488EB" w14:textId="77777777" w:rsidR="002C5E32" w:rsidRPr="00003673" w:rsidRDefault="002C5E32" w:rsidP="002C5E32">
      <w:pPr>
        <w:pStyle w:val="H6"/>
        <w:rPr>
          <w:lang w:eastAsia="sv-SE"/>
        </w:rPr>
      </w:pPr>
      <w:r w:rsidRPr="00003673">
        <w:rPr>
          <w:lang w:eastAsia="sv-SE"/>
        </w:rPr>
        <w:t>7.6.2.1.5</w:t>
      </w:r>
      <w:r w:rsidRPr="00003673">
        <w:rPr>
          <w:lang w:eastAsia="sv-SE"/>
        </w:rPr>
        <w:tab/>
        <w:t>Test requirement</w:t>
      </w:r>
    </w:p>
    <w:p w14:paraId="56558D11" w14:textId="77777777" w:rsidR="002C5E32" w:rsidRPr="00003673" w:rsidRDefault="002C5E32" w:rsidP="002C5E32">
      <w:pPr>
        <w:rPr>
          <w:lang w:eastAsia="sv-SE"/>
        </w:rPr>
      </w:pPr>
      <w:r w:rsidRPr="00003673">
        <w:rPr>
          <w:lang w:eastAsia="sv-SE"/>
        </w:rPr>
        <w:t>Table 7.6.2.1.5-1 defines the primary level settings including test tolerances for all tests.</w:t>
      </w:r>
    </w:p>
    <w:p w14:paraId="2B119C05" w14:textId="77777777" w:rsidR="002C5E32" w:rsidRPr="00003673" w:rsidRDefault="002C5E32" w:rsidP="002C5E32">
      <w:pPr>
        <w:pStyle w:val="TH"/>
      </w:pPr>
      <w:r w:rsidRPr="00003673">
        <w:rPr>
          <w:rFonts w:cs="v4.2.0"/>
        </w:rPr>
        <w:lastRenderedPageBreak/>
        <w:t xml:space="preserve">Table 7.6.2.1.5-1: Cell specific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Jakub Kolodziej" w:date="2021-02-02T12:46: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0"/>
        <w:gridCol w:w="875"/>
        <w:gridCol w:w="1886"/>
        <w:gridCol w:w="984"/>
        <w:gridCol w:w="6"/>
        <w:gridCol w:w="975"/>
        <w:gridCol w:w="993"/>
        <w:gridCol w:w="1219"/>
        <w:tblGridChange w:id="7">
          <w:tblGrid>
            <w:gridCol w:w="1310"/>
            <w:gridCol w:w="1309"/>
            <w:gridCol w:w="2"/>
            <w:gridCol w:w="873"/>
            <w:gridCol w:w="2"/>
            <w:gridCol w:w="1281"/>
            <w:gridCol w:w="603"/>
            <w:gridCol w:w="381"/>
            <w:gridCol w:w="6"/>
            <w:gridCol w:w="972"/>
            <w:gridCol w:w="606"/>
            <w:gridCol w:w="387"/>
            <w:gridCol w:w="1214"/>
            <w:gridCol w:w="611"/>
          </w:tblGrid>
        </w:tblGridChange>
      </w:tblGrid>
      <w:tr w:rsidR="002C5E32" w:rsidRPr="00003673" w14:paraId="4394C975" w14:textId="77777777" w:rsidTr="006660F8">
        <w:trPr>
          <w:cantSplit/>
          <w:trHeight w:val="150"/>
          <w:trPrChange w:id="8" w:author="Jakub Kolodziej" w:date="2021-02-02T12:46:00Z">
            <w:trPr>
              <w:gridAfter w:val="0"/>
              <w:cantSplit/>
              <w:trHeight w:val="150"/>
            </w:trPr>
          </w:trPrChange>
        </w:trPr>
        <w:tc>
          <w:tcPr>
            <w:tcW w:w="2621" w:type="dxa"/>
            <w:gridSpan w:val="2"/>
            <w:vMerge w:val="restart"/>
            <w:tcBorders>
              <w:top w:val="single" w:sz="4" w:space="0" w:color="auto"/>
              <w:left w:val="single" w:sz="4" w:space="0" w:color="auto"/>
            </w:tcBorders>
            <w:tcPrChange w:id="9" w:author="Jakub Kolodziej" w:date="2021-02-02T12:46:00Z">
              <w:tcPr>
                <w:tcW w:w="2623" w:type="dxa"/>
                <w:gridSpan w:val="3"/>
                <w:vMerge w:val="restart"/>
                <w:tcBorders>
                  <w:top w:val="single" w:sz="4" w:space="0" w:color="auto"/>
                  <w:left w:val="single" w:sz="4" w:space="0" w:color="auto"/>
                </w:tcBorders>
              </w:tcPr>
            </w:tcPrChange>
          </w:tcPr>
          <w:p w14:paraId="5D9B334C"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Change w:id="10" w:author="Jakub Kolodziej" w:date="2021-02-02T12:46:00Z">
              <w:tcPr>
                <w:tcW w:w="876" w:type="dxa"/>
                <w:gridSpan w:val="2"/>
                <w:vMerge w:val="restart"/>
                <w:tcBorders>
                  <w:top w:val="single" w:sz="4" w:space="0" w:color="auto"/>
                </w:tcBorders>
              </w:tcPr>
            </w:tcPrChange>
          </w:tcPr>
          <w:p w14:paraId="260BCF64" w14:textId="77777777" w:rsidR="002C5E32" w:rsidRPr="00003673" w:rsidRDefault="002C5E32" w:rsidP="00320034">
            <w:pPr>
              <w:pStyle w:val="TAH"/>
              <w:rPr>
                <w:rFonts w:cs="Arial"/>
              </w:rPr>
            </w:pPr>
            <w:r w:rsidRPr="00003673">
              <w:t>Unit</w:t>
            </w:r>
          </w:p>
        </w:tc>
        <w:tc>
          <w:tcPr>
            <w:tcW w:w="1887" w:type="dxa"/>
            <w:vMerge w:val="restart"/>
            <w:tcBorders>
              <w:top w:val="single" w:sz="4" w:space="0" w:color="auto"/>
            </w:tcBorders>
            <w:tcPrChange w:id="11" w:author="Jakub Kolodziej" w:date="2021-02-02T12:46:00Z">
              <w:tcPr>
                <w:tcW w:w="1281" w:type="dxa"/>
                <w:vMerge w:val="restart"/>
                <w:tcBorders>
                  <w:top w:val="single" w:sz="4" w:space="0" w:color="auto"/>
                </w:tcBorders>
              </w:tcPr>
            </w:tcPrChange>
          </w:tcPr>
          <w:p w14:paraId="2E1FEE92" w14:textId="77777777" w:rsidR="002C5E32" w:rsidRPr="00003673" w:rsidRDefault="002C5E32" w:rsidP="00320034">
            <w:pPr>
              <w:pStyle w:val="TAH"/>
            </w:pPr>
            <w:r w:rsidRPr="00003673">
              <w:rPr>
                <w:rFonts w:cs="Arial"/>
              </w:rPr>
              <w:t>Test configuration</w:t>
            </w:r>
          </w:p>
        </w:tc>
        <w:tc>
          <w:tcPr>
            <w:tcW w:w="1962" w:type="dxa"/>
            <w:gridSpan w:val="3"/>
            <w:tcBorders>
              <w:top w:val="single" w:sz="4" w:space="0" w:color="auto"/>
            </w:tcBorders>
            <w:tcPrChange w:id="12" w:author="Jakub Kolodziej" w:date="2021-02-02T12:46:00Z">
              <w:tcPr>
                <w:tcW w:w="1962" w:type="dxa"/>
                <w:gridSpan w:val="4"/>
                <w:tcBorders>
                  <w:top w:val="single" w:sz="4" w:space="0" w:color="auto"/>
                </w:tcBorders>
              </w:tcPr>
            </w:tcPrChange>
          </w:tcPr>
          <w:p w14:paraId="1A101635" w14:textId="77777777" w:rsidR="002C5E32" w:rsidRPr="00003673" w:rsidRDefault="002C5E32" w:rsidP="00320034">
            <w:pPr>
              <w:pStyle w:val="TAH"/>
              <w:rPr>
                <w:rFonts w:cs="Arial"/>
              </w:rPr>
            </w:pPr>
            <w:r w:rsidRPr="00003673">
              <w:t>Cell 1</w:t>
            </w:r>
          </w:p>
        </w:tc>
        <w:tc>
          <w:tcPr>
            <w:tcW w:w="2212" w:type="dxa"/>
            <w:gridSpan w:val="2"/>
            <w:tcBorders>
              <w:top w:val="single" w:sz="4" w:space="0" w:color="auto"/>
              <w:right w:val="single" w:sz="4" w:space="0" w:color="auto"/>
            </w:tcBorders>
            <w:tcPrChange w:id="13" w:author="Jakub Kolodziej" w:date="2021-02-02T12:46:00Z">
              <w:tcPr>
                <w:tcW w:w="2204" w:type="dxa"/>
                <w:gridSpan w:val="3"/>
                <w:tcBorders>
                  <w:top w:val="single" w:sz="4" w:space="0" w:color="auto"/>
                  <w:right w:val="single" w:sz="4" w:space="0" w:color="auto"/>
                </w:tcBorders>
              </w:tcPr>
            </w:tcPrChange>
          </w:tcPr>
          <w:p w14:paraId="7630A772" w14:textId="53759D52" w:rsidR="002C5E32" w:rsidRPr="00003673" w:rsidRDefault="002C5E32" w:rsidP="00320034">
            <w:pPr>
              <w:pStyle w:val="TAH"/>
              <w:rPr>
                <w:rFonts w:cs="Arial"/>
              </w:rPr>
            </w:pPr>
            <w:r w:rsidRPr="00003673">
              <w:t xml:space="preserve">Cell </w:t>
            </w:r>
            <w:ins w:id="14" w:author="Jakub Kolodziej" w:date="2021-02-02T12:42:00Z">
              <w:r w:rsidR="005B49AE">
                <w:t>2</w:t>
              </w:r>
            </w:ins>
            <w:del w:id="15" w:author="Jakub Kolodziej" w:date="2021-02-02T12:42:00Z">
              <w:r w:rsidRPr="00003673" w:rsidDel="005B49AE">
                <w:delText>1</w:delText>
              </w:r>
            </w:del>
          </w:p>
        </w:tc>
      </w:tr>
      <w:tr w:rsidR="002C5E32" w:rsidRPr="00003673" w14:paraId="16857144" w14:textId="77777777" w:rsidTr="006660F8">
        <w:trPr>
          <w:cantSplit/>
          <w:trHeight w:val="150"/>
          <w:trPrChange w:id="16" w:author="Jakub Kolodziej" w:date="2021-02-02T12:46:00Z">
            <w:trPr>
              <w:gridAfter w:val="0"/>
              <w:cantSplit/>
              <w:trHeight w:val="150"/>
            </w:trPr>
          </w:trPrChange>
        </w:trPr>
        <w:tc>
          <w:tcPr>
            <w:tcW w:w="2621" w:type="dxa"/>
            <w:gridSpan w:val="2"/>
            <w:vMerge/>
            <w:tcBorders>
              <w:left w:val="single" w:sz="4" w:space="0" w:color="auto"/>
              <w:bottom w:val="single" w:sz="4" w:space="0" w:color="auto"/>
            </w:tcBorders>
            <w:tcPrChange w:id="17" w:author="Jakub Kolodziej" w:date="2021-02-02T12:46:00Z">
              <w:tcPr>
                <w:tcW w:w="2623" w:type="dxa"/>
                <w:gridSpan w:val="3"/>
                <w:vMerge/>
                <w:tcBorders>
                  <w:left w:val="single" w:sz="4" w:space="0" w:color="auto"/>
                  <w:bottom w:val="single" w:sz="4" w:space="0" w:color="auto"/>
                </w:tcBorders>
              </w:tcPr>
            </w:tcPrChange>
          </w:tcPr>
          <w:p w14:paraId="3E016FE3" w14:textId="77777777" w:rsidR="002C5E32" w:rsidRPr="00003673" w:rsidRDefault="002C5E32" w:rsidP="00320034">
            <w:pPr>
              <w:pStyle w:val="TAH"/>
              <w:rPr>
                <w:rFonts w:cs="Arial"/>
              </w:rPr>
            </w:pPr>
          </w:p>
        </w:tc>
        <w:tc>
          <w:tcPr>
            <w:tcW w:w="875" w:type="dxa"/>
            <w:vMerge/>
            <w:tcBorders>
              <w:bottom w:val="single" w:sz="4" w:space="0" w:color="auto"/>
            </w:tcBorders>
            <w:tcPrChange w:id="18" w:author="Jakub Kolodziej" w:date="2021-02-02T12:46:00Z">
              <w:tcPr>
                <w:tcW w:w="876" w:type="dxa"/>
                <w:gridSpan w:val="2"/>
                <w:vMerge/>
                <w:tcBorders>
                  <w:bottom w:val="single" w:sz="4" w:space="0" w:color="auto"/>
                </w:tcBorders>
              </w:tcPr>
            </w:tcPrChange>
          </w:tcPr>
          <w:p w14:paraId="582E1DE5" w14:textId="77777777" w:rsidR="002C5E32" w:rsidRPr="00003673" w:rsidRDefault="002C5E32" w:rsidP="00320034">
            <w:pPr>
              <w:pStyle w:val="TAH"/>
              <w:rPr>
                <w:rFonts w:cs="Arial"/>
              </w:rPr>
            </w:pPr>
          </w:p>
        </w:tc>
        <w:tc>
          <w:tcPr>
            <w:tcW w:w="1887" w:type="dxa"/>
            <w:vMerge/>
            <w:tcBorders>
              <w:bottom w:val="single" w:sz="4" w:space="0" w:color="auto"/>
            </w:tcBorders>
            <w:tcPrChange w:id="19" w:author="Jakub Kolodziej" w:date="2021-02-02T12:46:00Z">
              <w:tcPr>
                <w:tcW w:w="1281" w:type="dxa"/>
                <w:vMerge/>
                <w:tcBorders>
                  <w:bottom w:val="single" w:sz="4" w:space="0" w:color="auto"/>
                </w:tcBorders>
              </w:tcPr>
            </w:tcPrChange>
          </w:tcPr>
          <w:p w14:paraId="7C3DD080" w14:textId="77777777" w:rsidR="002C5E32" w:rsidRPr="00003673" w:rsidRDefault="002C5E32" w:rsidP="00320034">
            <w:pPr>
              <w:pStyle w:val="TAH"/>
            </w:pPr>
          </w:p>
        </w:tc>
        <w:tc>
          <w:tcPr>
            <w:tcW w:w="984" w:type="dxa"/>
            <w:tcBorders>
              <w:bottom w:val="single" w:sz="4" w:space="0" w:color="auto"/>
            </w:tcBorders>
            <w:tcPrChange w:id="20" w:author="Jakub Kolodziej" w:date="2021-02-02T12:46:00Z">
              <w:tcPr>
                <w:tcW w:w="984" w:type="dxa"/>
                <w:gridSpan w:val="2"/>
                <w:tcBorders>
                  <w:bottom w:val="single" w:sz="4" w:space="0" w:color="auto"/>
                </w:tcBorders>
              </w:tcPr>
            </w:tcPrChange>
          </w:tcPr>
          <w:p w14:paraId="6A74B76F" w14:textId="77777777" w:rsidR="002C5E32" w:rsidRPr="00003673" w:rsidRDefault="002C5E32" w:rsidP="00320034">
            <w:pPr>
              <w:pStyle w:val="TAH"/>
              <w:rPr>
                <w:rFonts w:cs="Arial"/>
              </w:rPr>
            </w:pPr>
            <w:proofErr w:type="spellStart"/>
            <w:r w:rsidRPr="00003673">
              <w:t>T1</w:t>
            </w:r>
            <w:proofErr w:type="spellEnd"/>
          </w:p>
        </w:tc>
        <w:tc>
          <w:tcPr>
            <w:tcW w:w="978" w:type="dxa"/>
            <w:gridSpan w:val="2"/>
            <w:tcBorders>
              <w:bottom w:val="single" w:sz="4" w:space="0" w:color="auto"/>
            </w:tcBorders>
            <w:tcPrChange w:id="21" w:author="Jakub Kolodziej" w:date="2021-02-02T12:46:00Z">
              <w:tcPr>
                <w:tcW w:w="978" w:type="dxa"/>
                <w:gridSpan w:val="2"/>
                <w:tcBorders>
                  <w:bottom w:val="single" w:sz="4" w:space="0" w:color="auto"/>
                </w:tcBorders>
              </w:tcPr>
            </w:tcPrChange>
          </w:tcPr>
          <w:p w14:paraId="1AADFDC2"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Change w:id="22" w:author="Jakub Kolodziej" w:date="2021-02-02T12:46:00Z">
              <w:tcPr>
                <w:tcW w:w="993" w:type="dxa"/>
                <w:gridSpan w:val="2"/>
                <w:tcBorders>
                  <w:bottom w:val="single" w:sz="4" w:space="0" w:color="auto"/>
                </w:tcBorders>
              </w:tcPr>
            </w:tcPrChange>
          </w:tcPr>
          <w:p w14:paraId="1FECCC8D" w14:textId="77777777" w:rsidR="002C5E32" w:rsidRPr="00003673" w:rsidRDefault="002C5E32" w:rsidP="00320034">
            <w:pPr>
              <w:pStyle w:val="TAH"/>
              <w:rPr>
                <w:rFonts w:cs="Arial"/>
              </w:rPr>
            </w:pPr>
            <w:proofErr w:type="spellStart"/>
            <w:r w:rsidRPr="00003673">
              <w:t>T1</w:t>
            </w:r>
            <w:proofErr w:type="spellEnd"/>
          </w:p>
        </w:tc>
        <w:tc>
          <w:tcPr>
            <w:tcW w:w="1219" w:type="dxa"/>
            <w:tcBorders>
              <w:bottom w:val="single" w:sz="4" w:space="0" w:color="auto"/>
            </w:tcBorders>
            <w:tcPrChange w:id="23" w:author="Jakub Kolodziej" w:date="2021-02-02T12:46:00Z">
              <w:tcPr>
                <w:tcW w:w="1211" w:type="dxa"/>
                <w:tcBorders>
                  <w:bottom w:val="single" w:sz="4" w:space="0" w:color="auto"/>
                </w:tcBorders>
              </w:tcPr>
            </w:tcPrChange>
          </w:tcPr>
          <w:p w14:paraId="5A70053A" w14:textId="77777777" w:rsidR="002C5E32" w:rsidRPr="00003673" w:rsidRDefault="002C5E32" w:rsidP="00320034">
            <w:pPr>
              <w:pStyle w:val="TAH"/>
              <w:rPr>
                <w:rFonts w:cs="Arial"/>
              </w:rPr>
            </w:pPr>
            <w:proofErr w:type="spellStart"/>
            <w:r w:rsidRPr="00003673">
              <w:t>T2</w:t>
            </w:r>
            <w:proofErr w:type="spellEnd"/>
          </w:p>
        </w:tc>
      </w:tr>
      <w:tr w:rsidR="002C5E32" w:rsidRPr="00003673" w14:paraId="6187A40C" w14:textId="77777777" w:rsidTr="006660F8">
        <w:trPr>
          <w:cantSplit/>
          <w:trHeight w:val="292"/>
          <w:trPrChange w:id="24" w:author="Jakub Kolodziej" w:date="2021-02-02T12:46:00Z">
            <w:trPr>
              <w:gridAfter w:val="0"/>
              <w:cantSplit/>
              <w:trHeight w:val="292"/>
            </w:trPr>
          </w:trPrChange>
        </w:trPr>
        <w:tc>
          <w:tcPr>
            <w:tcW w:w="2621" w:type="dxa"/>
            <w:gridSpan w:val="2"/>
            <w:vMerge w:val="restart"/>
            <w:tcBorders>
              <w:left w:val="single" w:sz="4" w:space="0" w:color="auto"/>
            </w:tcBorders>
            <w:tcPrChange w:id="25" w:author="Jakub Kolodziej" w:date="2021-02-02T12:46:00Z">
              <w:tcPr>
                <w:tcW w:w="2623" w:type="dxa"/>
                <w:gridSpan w:val="3"/>
                <w:vMerge w:val="restart"/>
                <w:tcBorders>
                  <w:left w:val="single" w:sz="4" w:space="0" w:color="auto"/>
                </w:tcBorders>
              </w:tcPr>
            </w:tcPrChange>
          </w:tcPr>
          <w:p w14:paraId="18570676" w14:textId="77777777" w:rsidR="002C5E32" w:rsidRPr="00003673" w:rsidRDefault="002C5E32" w:rsidP="00320034">
            <w:pPr>
              <w:pStyle w:val="TAL"/>
            </w:pPr>
            <w:proofErr w:type="spellStart"/>
            <w:r w:rsidRPr="00003673">
              <w:rPr>
                <w:lang w:eastAsia="fr-FR"/>
              </w:rPr>
              <w:t>AoA</w:t>
            </w:r>
            <w:proofErr w:type="spellEnd"/>
            <w:r w:rsidRPr="00003673">
              <w:rPr>
                <w:lang w:eastAsia="fr-FR"/>
              </w:rPr>
              <w:t xml:space="preserve"> setup</w:t>
            </w:r>
          </w:p>
        </w:tc>
        <w:tc>
          <w:tcPr>
            <w:tcW w:w="875" w:type="dxa"/>
            <w:vMerge w:val="restart"/>
            <w:tcPrChange w:id="26" w:author="Jakub Kolodziej" w:date="2021-02-02T12:46:00Z">
              <w:tcPr>
                <w:tcW w:w="876" w:type="dxa"/>
                <w:gridSpan w:val="2"/>
                <w:vMerge w:val="restart"/>
              </w:tcPr>
            </w:tcPrChange>
          </w:tcPr>
          <w:p w14:paraId="5D9F9EA7" w14:textId="77777777" w:rsidR="002C5E32" w:rsidRPr="00003673" w:rsidRDefault="002C5E32" w:rsidP="00320034">
            <w:pPr>
              <w:pStyle w:val="TAC"/>
            </w:pPr>
          </w:p>
        </w:tc>
        <w:tc>
          <w:tcPr>
            <w:tcW w:w="1887" w:type="dxa"/>
            <w:vMerge w:val="restart"/>
            <w:tcPrChange w:id="27" w:author="Jakub Kolodziej" w:date="2021-02-02T12:46:00Z">
              <w:tcPr>
                <w:tcW w:w="1281" w:type="dxa"/>
                <w:vMerge w:val="restart"/>
              </w:tcPr>
            </w:tcPrChange>
          </w:tcPr>
          <w:p w14:paraId="4F9658F0" w14:textId="77777777" w:rsidR="002C5E32" w:rsidRPr="00003673" w:rsidRDefault="002C5E32" w:rsidP="00320034">
            <w:pPr>
              <w:pStyle w:val="TAC"/>
            </w:pPr>
            <w:r w:rsidRPr="00003673">
              <w:rPr>
                <w:lang w:eastAsia="fr-FR"/>
              </w:rPr>
              <w:t>Config 1</w:t>
            </w:r>
          </w:p>
        </w:tc>
        <w:tc>
          <w:tcPr>
            <w:tcW w:w="4174" w:type="dxa"/>
            <w:gridSpan w:val="5"/>
            <w:tcBorders>
              <w:bottom w:val="single" w:sz="4" w:space="0" w:color="auto"/>
            </w:tcBorders>
            <w:tcPrChange w:id="28" w:author="Jakub Kolodziej" w:date="2021-02-02T12:46:00Z">
              <w:tcPr>
                <w:tcW w:w="4166" w:type="dxa"/>
                <w:gridSpan w:val="7"/>
                <w:tcBorders>
                  <w:bottom w:val="single" w:sz="4" w:space="0" w:color="auto"/>
                </w:tcBorders>
              </w:tcPr>
            </w:tcPrChange>
          </w:tcPr>
          <w:p w14:paraId="55DEDB15"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71819E72" w14:textId="77777777" w:rsidTr="006660F8">
        <w:trPr>
          <w:cantSplit/>
          <w:trHeight w:val="292"/>
          <w:trPrChange w:id="29" w:author="Jakub Kolodziej" w:date="2021-02-02T12:46:00Z">
            <w:trPr>
              <w:gridAfter w:val="0"/>
              <w:cantSplit/>
              <w:trHeight w:val="292"/>
            </w:trPr>
          </w:trPrChange>
        </w:trPr>
        <w:tc>
          <w:tcPr>
            <w:tcW w:w="2621" w:type="dxa"/>
            <w:gridSpan w:val="2"/>
            <w:vMerge/>
            <w:tcBorders>
              <w:left w:val="single" w:sz="4" w:space="0" w:color="auto"/>
              <w:bottom w:val="single" w:sz="4" w:space="0" w:color="auto"/>
            </w:tcBorders>
            <w:tcPrChange w:id="30" w:author="Jakub Kolodziej" w:date="2021-02-02T12:46:00Z">
              <w:tcPr>
                <w:tcW w:w="2623" w:type="dxa"/>
                <w:gridSpan w:val="3"/>
                <w:vMerge/>
                <w:tcBorders>
                  <w:left w:val="single" w:sz="4" w:space="0" w:color="auto"/>
                  <w:bottom w:val="single" w:sz="4" w:space="0" w:color="auto"/>
                </w:tcBorders>
              </w:tcPr>
            </w:tcPrChange>
          </w:tcPr>
          <w:p w14:paraId="2BAD3E05" w14:textId="77777777" w:rsidR="002C5E32" w:rsidRPr="00003673" w:rsidRDefault="002C5E32" w:rsidP="00320034">
            <w:pPr>
              <w:pStyle w:val="TAL"/>
            </w:pPr>
          </w:p>
        </w:tc>
        <w:tc>
          <w:tcPr>
            <w:tcW w:w="875" w:type="dxa"/>
            <w:vMerge/>
            <w:tcBorders>
              <w:bottom w:val="single" w:sz="4" w:space="0" w:color="auto"/>
            </w:tcBorders>
            <w:tcPrChange w:id="31" w:author="Jakub Kolodziej" w:date="2021-02-02T12:46:00Z">
              <w:tcPr>
                <w:tcW w:w="876" w:type="dxa"/>
                <w:gridSpan w:val="2"/>
                <w:vMerge/>
                <w:tcBorders>
                  <w:bottom w:val="single" w:sz="4" w:space="0" w:color="auto"/>
                </w:tcBorders>
              </w:tcPr>
            </w:tcPrChange>
          </w:tcPr>
          <w:p w14:paraId="3031219B" w14:textId="77777777" w:rsidR="002C5E32" w:rsidRPr="00003673" w:rsidRDefault="002C5E32" w:rsidP="00320034">
            <w:pPr>
              <w:pStyle w:val="TAC"/>
            </w:pPr>
          </w:p>
        </w:tc>
        <w:tc>
          <w:tcPr>
            <w:tcW w:w="1887" w:type="dxa"/>
            <w:vMerge/>
            <w:tcBorders>
              <w:bottom w:val="single" w:sz="4" w:space="0" w:color="auto"/>
            </w:tcBorders>
            <w:tcPrChange w:id="32" w:author="Jakub Kolodziej" w:date="2021-02-02T12:46:00Z">
              <w:tcPr>
                <w:tcW w:w="1281" w:type="dxa"/>
                <w:vMerge/>
                <w:tcBorders>
                  <w:bottom w:val="single" w:sz="4" w:space="0" w:color="auto"/>
                </w:tcBorders>
              </w:tcPr>
            </w:tcPrChange>
          </w:tcPr>
          <w:p w14:paraId="67E2FE57" w14:textId="77777777" w:rsidR="002C5E32" w:rsidRPr="00003673" w:rsidRDefault="002C5E32" w:rsidP="00320034">
            <w:pPr>
              <w:pStyle w:val="TAC"/>
            </w:pPr>
          </w:p>
        </w:tc>
        <w:tc>
          <w:tcPr>
            <w:tcW w:w="1962" w:type="dxa"/>
            <w:gridSpan w:val="3"/>
            <w:tcBorders>
              <w:bottom w:val="single" w:sz="4" w:space="0" w:color="auto"/>
            </w:tcBorders>
            <w:tcPrChange w:id="33" w:author="Jakub Kolodziej" w:date="2021-02-02T12:46:00Z">
              <w:tcPr>
                <w:tcW w:w="1962" w:type="dxa"/>
                <w:gridSpan w:val="4"/>
                <w:tcBorders>
                  <w:bottom w:val="single" w:sz="4" w:space="0" w:color="auto"/>
                </w:tcBorders>
              </w:tcPr>
            </w:tcPrChange>
          </w:tcPr>
          <w:p w14:paraId="0A4430F1" w14:textId="77777777" w:rsidR="002C5E32" w:rsidRPr="00003673" w:rsidRDefault="002C5E32" w:rsidP="00320034">
            <w:pPr>
              <w:pStyle w:val="TAC"/>
              <w:rPr>
                <w:rFonts w:cs="v4.2.0"/>
                <w:bCs/>
              </w:rPr>
            </w:pPr>
            <w:proofErr w:type="spellStart"/>
            <w:r w:rsidRPr="00003673">
              <w:rPr>
                <w:rFonts w:cs="v4.2.0"/>
                <w:bCs/>
                <w:lang w:eastAsia="fr-FR"/>
              </w:rPr>
              <w:t>AoA1</w:t>
            </w:r>
            <w:proofErr w:type="spellEnd"/>
          </w:p>
        </w:tc>
        <w:tc>
          <w:tcPr>
            <w:tcW w:w="2212" w:type="dxa"/>
            <w:gridSpan w:val="2"/>
            <w:tcBorders>
              <w:bottom w:val="single" w:sz="4" w:space="0" w:color="auto"/>
            </w:tcBorders>
            <w:tcPrChange w:id="34" w:author="Jakub Kolodziej" w:date="2021-02-02T12:46:00Z">
              <w:tcPr>
                <w:tcW w:w="2204" w:type="dxa"/>
                <w:gridSpan w:val="3"/>
                <w:tcBorders>
                  <w:bottom w:val="single" w:sz="4" w:space="0" w:color="auto"/>
                </w:tcBorders>
              </w:tcPr>
            </w:tcPrChange>
          </w:tcPr>
          <w:p w14:paraId="75163F27" w14:textId="77777777" w:rsidR="002C5E32" w:rsidRPr="00003673" w:rsidRDefault="002C5E32" w:rsidP="00320034">
            <w:pPr>
              <w:pStyle w:val="TAC"/>
              <w:rPr>
                <w:rFonts w:cs="v4.2.0"/>
                <w:bCs/>
              </w:rPr>
            </w:pPr>
            <w:proofErr w:type="spellStart"/>
            <w:r w:rsidRPr="00003673">
              <w:rPr>
                <w:rFonts w:cs="v4.2.0"/>
                <w:bCs/>
                <w:lang w:eastAsia="fr-FR"/>
              </w:rPr>
              <w:t>AoA2</w:t>
            </w:r>
            <w:proofErr w:type="spellEnd"/>
          </w:p>
        </w:tc>
      </w:tr>
      <w:tr w:rsidR="002C5E32" w:rsidRPr="00003673" w14:paraId="6FD3E353" w14:textId="77777777" w:rsidTr="006660F8">
        <w:trPr>
          <w:cantSplit/>
          <w:trHeight w:val="292"/>
          <w:trPrChange w:id="35"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36" w:author="Jakub Kolodziej" w:date="2021-02-02T12:46:00Z">
              <w:tcPr>
                <w:tcW w:w="2623" w:type="dxa"/>
                <w:gridSpan w:val="3"/>
                <w:tcBorders>
                  <w:left w:val="single" w:sz="4" w:space="0" w:color="auto"/>
                  <w:bottom w:val="single" w:sz="4" w:space="0" w:color="auto"/>
                </w:tcBorders>
              </w:tcPr>
            </w:tcPrChange>
          </w:tcPr>
          <w:p w14:paraId="14A86F2E" w14:textId="77777777" w:rsidR="002C5E32" w:rsidRPr="00003673" w:rsidRDefault="002C5E32" w:rsidP="00320034">
            <w:pPr>
              <w:pStyle w:val="TAL"/>
            </w:pPr>
            <w:r w:rsidRPr="00003673">
              <w:rPr>
                <w:rFonts w:cs="Arial"/>
                <w:szCs w:val="18"/>
              </w:rPr>
              <w:t xml:space="preserve">Assumption for UE </w:t>
            </w:r>
            <w:proofErr w:type="spellStart"/>
            <w:r w:rsidRPr="00003673">
              <w:rPr>
                <w:rFonts w:cs="Arial"/>
                <w:szCs w:val="18"/>
              </w:rPr>
              <w:t>beams</w:t>
            </w:r>
            <w:r w:rsidRPr="00003673">
              <w:rPr>
                <w:rFonts w:cs="Arial"/>
                <w:szCs w:val="18"/>
                <w:vertAlign w:val="superscript"/>
              </w:rPr>
              <w:t>Note</w:t>
            </w:r>
            <w:proofErr w:type="spellEnd"/>
            <w:r w:rsidRPr="00003673">
              <w:rPr>
                <w:rFonts w:cs="Arial"/>
                <w:szCs w:val="18"/>
                <w:vertAlign w:val="superscript"/>
              </w:rPr>
              <w:t xml:space="preserve"> 7</w:t>
            </w:r>
          </w:p>
        </w:tc>
        <w:tc>
          <w:tcPr>
            <w:tcW w:w="875" w:type="dxa"/>
            <w:tcBorders>
              <w:bottom w:val="single" w:sz="4" w:space="0" w:color="auto"/>
            </w:tcBorders>
            <w:tcPrChange w:id="37" w:author="Jakub Kolodziej" w:date="2021-02-02T12:46:00Z">
              <w:tcPr>
                <w:tcW w:w="876" w:type="dxa"/>
                <w:gridSpan w:val="2"/>
                <w:tcBorders>
                  <w:bottom w:val="single" w:sz="4" w:space="0" w:color="auto"/>
                </w:tcBorders>
              </w:tcPr>
            </w:tcPrChange>
          </w:tcPr>
          <w:p w14:paraId="1CBE039E" w14:textId="77777777" w:rsidR="002C5E32" w:rsidRPr="00003673" w:rsidRDefault="002C5E32" w:rsidP="00320034">
            <w:pPr>
              <w:pStyle w:val="TAC"/>
            </w:pPr>
          </w:p>
        </w:tc>
        <w:tc>
          <w:tcPr>
            <w:tcW w:w="1887" w:type="dxa"/>
            <w:tcBorders>
              <w:bottom w:val="single" w:sz="4" w:space="0" w:color="auto"/>
            </w:tcBorders>
            <w:tcPrChange w:id="38" w:author="Jakub Kolodziej" w:date="2021-02-02T12:46:00Z">
              <w:tcPr>
                <w:tcW w:w="1281" w:type="dxa"/>
                <w:tcBorders>
                  <w:bottom w:val="single" w:sz="4" w:space="0" w:color="auto"/>
                </w:tcBorders>
              </w:tcPr>
            </w:tcPrChange>
          </w:tcPr>
          <w:p w14:paraId="409D77F3" w14:textId="77777777" w:rsidR="002C5E32" w:rsidRPr="00003673" w:rsidRDefault="002C5E32" w:rsidP="00320034">
            <w:pPr>
              <w:pStyle w:val="TAC"/>
            </w:pPr>
            <w:r w:rsidRPr="00003673">
              <w:t>Config 1,2</w:t>
            </w:r>
          </w:p>
        </w:tc>
        <w:tc>
          <w:tcPr>
            <w:tcW w:w="1962" w:type="dxa"/>
            <w:gridSpan w:val="3"/>
            <w:tcBorders>
              <w:bottom w:val="single" w:sz="4" w:space="0" w:color="auto"/>
            </w:tcBorders>
            <w:tcPrChange w:id="39" w:author="Jakub Kolodziej" w:date="2021-02-02T12:46:00Z">
              <w:tcPr>
                <w:tcW w:w="1962" w:type="dxa"/>
                <w:gridSpan w:val="4"/>
                <w:tcBorders>
                  <w:bottom w:val="single" w:sz="4" w:space="0" w:color="auto"/>
                </w:tcBorders>
              </w:tcPr>
            </w:tcPrChange>
          </w:tcPr>
          <w:p w14:paraId="740F7DEA" w14:textId="77777777" w:rsidR="002C5E32" w:rsidRPr="00003673" w:rsidRDefault="002C5E32" w:rsidP="00320034">
            <w:pPr>
              <w:pStyle w:val="TAC"/>
              <w:rPr>
                <w:rFonts w:cs="v4.2.0"/>
                <w:bCs/>
                <w:lang w:eastAsia="fr-FR"/>
              </w:rPr>
            </w:pPr>
            <w:r w:rsidRPr="00003673">
              <w:rPr>
                <w:rFonts w:cs="v4.2.0"/>
                <w:lang w:eastAsia="zh-CN"/>
              </w:rPr>
              <w:t>Rough</w:t>
            </w:r>
          </w:p>
        </w:tc>
        <w:tc>
          <w:tcPr>
            <w:tcW w:w="2212" w:type="dxa"/>
            <w:gridSpan w:val="2"/>
            <w:tcBorders>
              <w:bottom w:val="single" w:sz="4" w:space="0" w:color="auto"/>
            </w:tcBorders>
            <w:tcPrChange w:id="40" w:author="Jakub Kolodziej" w:date="2021-02-02T12:46:00Z">
              <w:tcPr>
                <w:tcW w:w="2204" w:type="dxa"/>
                <w:gridSpan w:val="3"/>
                <w:tcBorders>
                  <w:bottom w:val="single" w:sz="4" w:space="0" w:color="auto"/>
                </w:tcBorders>
              </w:tcPr>
            </w:tcPrChange>
          </w:tcPr>
          <w:p w14:paraId="115E75A5" w14:textId="77777777" w:rsidR="002C5E32" w:rsidRPr="00003673" w:rsidRDefault="002C5E32" w:rsidP="00320034">
            <w:pPr>
              <w:pStyle w:val="TAC"/>
              <w:rPr>
                <w:rFonts w:cs="v4.2.0"/>
                <w:bCs/>
                <w:lang w:eastAsia="fr-FR"/>
              </w:rPr>
            </w:pPr>
            <w:r w:rsidRPr="00003673">
              <w:rPr>
                <w:rFonts w:cs="v4.2.0"/>
                <w:lang w:eastAsia="zh-CN"/>
              </w:rPr>
              <w:t>Rough</w:t>
            </w:r>
          </w:p>
        </w:tc>
      </w:tr>
      <w:tr w:rsidR="002C5E32" w:rsidRPr="00003673" w14:paraId="5015D893" w14:textId="77777777" w:rsidTr="006660F8">
        <w:trPr>
          <w:cantSplit/>
          <w:trHeight w:val="292"/>
          <w:trPrChange w:id="41"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42" w:author="Jakub Kolodziej" w:date="2021-02-02T12:46:00Z">
              <w:tcPr>
                <w:tcW w:w="2623" w:type="dxa"/>
                <w:gridSpan w:val="3"/>
                <w:tcBorders>
                  <w:left w:val="single" w:sz="4" w:space="0" w:color="auto"/>
                  <w:bottom w:val="single" w:sz="4" w:space="0" w:color="auto"/>
                </w:tcBorders>
              </w:tcPr>
            </w:tcPrChange>
          </w:tcPr>
          <w:p w14:paraId="2EC4E3AF" w14:textId="77777777" w:rsidR="002C5E32" w:rsidRPr="00003673" w:rsidRDefault="002C5E32" w:rsidP="00320034">
            <w:pPr>
              <w:pStyle w:val="TAL"/>
            </w:pPr>
            <w:r w:rsidRPr="00003673">
              <w:t>NR RF Channel Number</w:t>
            </w:r>
          </w:p>
        </w:tc>
        <w:tc>
          <w:tcPr>
            <w:tcW w:w="875" w:type="dxa"/>
            <w:tcBorders>
              <w:bottom w:val="single" w:sz="4" w:space="0" w:color="auto"/>
            </w:tcBorders>
            <w:tcPrChange w:id="43" w:author="Jakub Kolodziej" w:date="2021-02-02T12:46:00Z">
              <w:tcPr>
                <w:tcW w:w="876" w:type="dxa"/>
                <w:gridSpan w:val="2"/>
                <w:tcBorders>
                  <w:bottom w:val="single" w:sz="4" w:space="0" w:color="auto"/>
                </w:tcBorders>
              </w:tcPr>
            </w:tcPrChange>
          </w:tcPr>
          <w:p w14:paraId="525F8637" w14:textId="77777777" w:rsidR="002C5E32" w:rsidRPr="00003673" w:rsidRDefault="002C5E32" w:rsidP="00320034">
            <w:pPr>
              <w:pStyle w:val="TAC"/>
            </w:pPr>
          </w:p>
        </w:tc>
        <w:tc>
          <w:tcPr>
            <w:tcW w:w="1887" w:type="dxa"/>
            <w:tcBorders>
              <w:bottom w:val="single" w:sz="4" w:space="0" w:color="auto"/>
            </w:tcBorders>
            <w:tcPrChange w:id="44" w:author="Jakub Kolodziej" w:date="2021-02-02T12:46:00Z">
              <w:tcPr>
                <w:tcW w:w="1281" w:type="dxa"/>
                <w:tcBorders>
                  <w:bottom w:val="single" w:sz="4" w:space="0" w:color="auto"/>
                </w:tcBorders>
              </w:tcPr>
            </w:tcPrChange>
          </w:tcPr>
          <w:p w14:paraId="35ACDD6C" w14:textId="77777777" w:rsidR="002C5E32" w:rsidRPr="00003673" w:rsidRDefault="002C5E32" w:rsidP="00320034">
            <w:pPr>
              <w:pStyle w:val="TAC"/>
              <w:rPr>
                <w:rFonts w:cs="v4.2.0"/>
              </w:rPr>
            </w:pPr>
            <w:r w:rsidRPr="00003673">
              <w:t>Config 1</w:t>
            </w:r>
          </w:p>
        </w:tc>
        <w:tc>
          <w:tcPr>
            <w:tcW w:w="1962" w:type="dxa"/>
            <w:gridSpan w:val="3"/>
            <w:tcBorders>
              <w:bottom w:val="single" w:sz="4" w:space="0" w:color="auto"/>
            </w:tcBorders>
            <w:tcPrChange w:id="45" w:author="Jakub Kolodziej" w:date="2021-02-02T12:46:00Z">
              <w:tcPr>
                <w:tcW w:w="1962" w:type="dxa"/>
                <w:gridSpan w:val="4"/>
                <w:tcBorders>
                  <w:bottom w:val="single" w:sz="4" w:space="0" w:color="auto"/>
                </w:tcBorders>
              </w:tcPr>
            </w:tcPrChange>
          </w:tcPr>
          <w:p w14:paraId="43B75239" w14:textId="77777777" w:rsidR="002C5E32" w:rsidRPr="00003673" w:rsidRDefault="002C5E32" w:rsidP="00320034">
            <w:pPr>
              <w:pStyle w:val="TAC"/>
            </w:pPr>
            <w:r w:rsidRPr="00003673">
              <w:rPr>
                <w:rFonts w:cs="v4.2.0"/>
              </w:rPr>
              <w:t>1</w:t>
            </w:r>
          </w:p>
        </w:tc>
        <w:tc>
          <w:tcPr>
            <w:tcW w:w="2212" w:type="dxa"/>
            <w:gridSpan w:val="2"/>
            <w:tcBorders>
              <w:bottom w:val="single" w:sz="4" w:space="0" w:color="auto"/>
            </w:tcBorders>
            <w:tcPrChange w:id="46" w:author="Jakub Kolodziej" w:date="2021-02-02T12:46:00Z">
              <w:tcPr>
                <w:tcW w:w="2204" w:type="dxa"/>
                <w:gridSpan w:val="3"/>
                <w:tcBorders>
                  <w:bottom w:val="single" w:sz="4" w:space="0" w:color="auto"/>
                </w:tcBorders>
              </w:tcPr>
            </w:tcPrChange>
          </w:tcPr>
          <w:p w14:paraId="6ADA3450" w14:textId="77777777" w:rsidR="002C5E32" w:rsidRPr="00003673" w:rsidRDefault="002C5E32" w:rsidP="00320034">
            <w:pPr>
              <w:pStyle w:val="TAC"/>
            </w:pPr>
            <w:r w:rsidRPr="00003673">
              <w:rPr>
                <w:rFonts w:cs="v4.2.0"/>
              </w:rPr>
              <w:t>2</w:t>
            </w:r>
          </w:p>
        </w:tc>
      </w:tr>
      <w:tr w:rsidR="002C5E32" w:rsidRPr="00003673" w14:paraId="06E9195C" w14:textId="77777777" w:rsidTr="006660F8">
        <w:trPr>
          <w:cantSplit/>
          <w:trHeight w:val="150"/>
          <w:trPrChange w:id="47" w:author="Jakub Kolodziej" w:date="2021-02-02T12:46:00Z">
            <w:trPr>
              <w:gridAfter w:val="0"/>
              <w:cantSplit/>
              <w:trHeight w:val="150"/>
            </w:trPr>
          </w:trPrChange>
        </w:trPr>
        <w:tc>
          <w:tcPr>
            <w:tcW w:w="2621" w:type="dxa"/>
            <w:gridSpan w:val="2"/>
            <w:tcBorders>
              <w:left w:val="single" w:sz="4" w:space="0" w:color="auto"/>
            </w:tcBorders>
            <w:tcPrChange w:id="48" w:author="Jakub Kolodziej" w:date="2021-02-02T12:46:00Z">
              <w:tcPr>
                <w:tcW w:w="2623" w:type="dxa"/>
                <w:gridSpan w:val="3"/>
                <w:tcBorders>
                  <w:left w:val="single" w:sz="4" w:space="0" w:color="auto"/>
                </w:tcBorders>
              </w:tcPr>
            </w:tcPrChange>
          </w:tcPr>
          <w:p w14:paraId="71224E73" w14:textId="77777777" w:rsidR="002C5E32" w:rsidRPr="00003673" w:rsidRDefault="002C5E32" w:rsidP="00320034">
            <w:pPr>
              <w:pStyle w:val="TAL"/>
            </w:pPr>
            <w:r w:rsidRPr="00003673">
              <w:t>Duplex mode</w:t>
            </w:r>
          </w:p>
        </w:tc>
        <w:tc>
          <w:tcPr>
            <w:tcW w:w="875" w:type="dxa"/>
            <w:tcPrChange w:id="49" w:author="Jakub Kolodziej" w:date="2021-02-02T12:46:00Z">
              <w:tcPr>
                <w:tcW w:w="876" w:type="dxa"/>
                <w:gridSpan w:val="2"/>
              </w:tcPr>
            </w:tcPrChange>
          </w:tcPr>
          <w:p w14:paraId="4C2883D1" w14:textId="77777777" w:rsidR="002C5E32" w:rsidRPr="00003673" w:rsidRDefault="002C5E32" w:rsidP="00320034">
            <w:pPr>
              <w:pStyle w:val="TAC"/>
              <w:rPr>
                <w:rFonts w:cs="v4.2.0"/>
              </w:rPr>
            </w:pPr>
          </w:p>
        </w:tc>
        <w:tc>
          <w:tcPr>
            <w:tcW w:w="1887" w:type="dxa"/>
            <w:tcBorders>
              <w:bottom w:val="single" w:sz="4" w:space="0" w:color="auto"/>
            </w:tcBorders>
            <w:vAlign w:val="center"/>
            <w:tcPrChange w:id="50" w:author="Jakub Kolodziej" w:date="2021-02-02T12:46:00Z">
              <w:tcPr>
                <w:tcW w:w="1281" w:type="dxa"/>
                <w:tcBorders>
                  <w:bottom w:val="single" w:sz="4" w:space="0" w:color="auto"/>
                </w:tcBorders>
                <w:vAlign w:val="center"/>
              </w:tcPr>
            </w:tcPrChange>
          </w:tcPr>
          <w:p w14:paraId="4955D473" w14:textId="77777777" w:rsidR="002C5E32" w:rsidRPr="00003673" w:rsidRDefault="002C5E32" w:rsidP="00320034">
            <w:pPr>
              <w:pStyle w:val="TAC"/>
            </w:pPr>
            <w:r w:rsidRPr="00003673">
              <w:t>Config 1</w:t>
            </w:r>
          </w:p>
        </w:tc>
        <w:tc>
          <w:tcPr>
            <w:tcW w:w="1962" w:type="dxa"/>
            <w:gridSpan w:val="3"/>
            <w:tcBorders>
              <w:bottom w:val="single" w:sz="4" w:space="0" w:color="auto"/>
            </w:tcBorders>
            <w:tcPrChange w:id="51" w:author="Jakub Kolodziej" w:date="2021-02-02T12:46:00Z">
              <w:tcPr>
                <w:tcW w:w="1962" w:type="dxa"/>
                <w:gridSpan w:val="4"/>
                <w:tcBorders>
                  <w:bottom w:val="single" w:sz="4" w:space="0" w:color="auto"/>
                </w:tcBorders>
              </w:tcPr>
            </w:tcPrChange>
          </w:tcPr>
          <w:p w14:paraId="7CC40C5A" w14:textId="77777777" w:rsidR="002C5E32" w:rsidRPr="00003673" w:rsidRDefault="002C5E32" w:rsidP="00320034">
            <w:pPr>
              <w:pStyle w:val="TAC"/>
            </w:pPr>
            <w:proofErr w:type="spellStart"/>
            <w:r w:rsidRPr="00003673">
              <w:t>TDD</w:t>
            </w:r>
            <w:proofErr w:type="spellEnd"/>
          </w:p>
        </w:tc>
        <w:tc>
          <w:tcPr>
            <w:tcW w:w="2212" w:type="dxa"/>
            <w:gridSpan w:val="2"/>
            <w:tcBorders>
              <w:bottom w:val="single" w:sz="4" w:space="0" w:color="auto"/>
            </w:tcBorders>
            <w:tcPrChange w:id="52" w:author="Jakub Kolodziej" w:date="2021-02-02T12:46:00Z">
              <w:tcPr>
                <w:tcW w:w="2204" w:type="dxa"/>
                <w:gridSpan w:val="3"/>
                <w:tcBorders>
                  <w:bottom w:val="single" w:sz="4" w:space="0" w:color="auto"/>
                </w:tcBorders>
              </w:tcPr>
            </w:tcPrChange>
          </w:tcPr>
          <w:p w14:paraId="081ACAF7" w14:textId="77777777" w:rsidR="002C5E32" w:rsidRPr="00003673" w:rsidRDefault="002C5E32" w:rsidP="00320034">
            <w:pPr>
              <w:pStyle w:val="TAC"/>
            </w:pPr>
            <w:proofErr w:type="spellStart"/>
            <w:r w:rsidRPr="00003673">
              <w:t>TDD</w:t>
            </w:r>
            <w:proofErr w:type="spellEnd"/>
          </w:p>
        </w:tc>
      </w:tr>
      <w:tr w:rsidR="002C5E32" w:rsidRPr="00003673" w14:paraId="07C40EBC" w14:textId="77777777" w:rsidTr="006660F8">
        <w:trPr>
          <w:cantSplit/>
          <w:trHeight w:val="150"/>
          <w:trPrChange w:id="53" w:author="Jakub Kolodziej" w:date="2021-02-02T12:46:00Z">
            <w:trPr>
              <w:gridAfter w:val="0"/>
              <w:cantSplit/>
              <w:trHeight w:val="150"/>
            </w:trPr>
          </w:trPrChange>
        </w:trPr>
        <w:tc>
          <w:tcPr>
            <w:tcW w:w="2621" w:type="dxa"/>
            <w:gridSpan w:val="2"/>
            <w:tcBorders>
              <w:left w:val="single" w:sz="4" w:space="0" w:color="auto"/>
            </w:tcBorders>
            <w:tcPrChange w:id="54" w:author="Jakub Kolodziej" w:date="2021-02-02T12:46:00Z">
              <w:tcPr>
                <w:tcW w:w="2623" w:type="dxa"/>
                <w:gridSpan w:val="3"/>
                <w:tcBorders>
                  <w:left w:val="single" w:sz="4" w:space="0" w:color="auto"/>
                </w:tcBorders>
              </w:tcPr>
            </w:tcPrChange>
          </w:tcPr>
          <w:p w14:paraId="377E97AB"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Change w:id="55" w:author="Jakub Kolodziej" w:date="2021-02-02T12:46:00Z">
              <w:tcPr>
                <w:tcW w:w="876" w:type="dxa"/>
                <w:gridSpan w:val="2"/>
              </w:tcPr>
            </w:tcPrChange>
          </w:tcPr>
          <w:p w14:paraId="0E8D4C46" w14:textId="77777777" w:rsidR="002C5E32" w:rsidRPr="00003673" w:rsidRDefault="002C5E32" w:rsidP="00320034">
            <w:pPr>
              <w:pStyle w:val="TAC"/>
              <w:rPr>
                <w:rFonts w:cs="v4.2.0"/>
              </w:rPr>
            </w:pPr>
          </w:p>
        </w:tc>
        <w:tc>
          <w:tcPr>
            <w:tcW w:w="1887" w:type="dxa"/>
            <w:tcBorders>
              <w:bottom w:val="single" w:sz="4" w:space="0" w:color="auto"/>
            </w:tcBorders>
            <w:vAlign w:val="center"/>
            <w:tcPrChange w:id="56" w:author="Jakub Kolodziej" w:date="2021-02-02T12:46:00Z">
              <w:tcPr>
                <w:tcW w:w="1281" w:type="dxa"/>
                <w:tcBorders>
                  <w:bottom w:val="single" w:sz="4" w:space="0" w:color="auto"/>
                </w:tcBorders>
                <w:vAlign w:val="center"/>
              </w:tcPr>
            </w:tcPrChange>
          </w:tcPr>
          <w:p w14:paraId="5DB3C20A" w14:textId="77777777" w:rsidR="002C5E32" w:rsidRPr="00003673" w:rsidRDefault="002C5E32" w:rsidP="00320034">
            <w:pPr>
              <w:pStyle w:val="TAC"/>
            </w:pPr>
            <w:r w:rsidRPr="00003673">
              <w:t>Config 1</w:t>
            </w:r>
          </w:p>
        </w:tc>
        <w:tc>
          <w:tcPr>
            <w:tcW w:w="1962" w:type="dxa"/>
            <w:gridSpan w:val="3"/>
            <w:tcBorders>
              <w:bottom w:val="single" w:sz="4" w:space="0" w:color="auto"/>
            </w:tcBorders>
            <w:tcPrChange w:id="57" w:author="Jakub Kolodziej" w:date="2021-02-02T12:46:00Z">
              <w:tcPr>
                <w:tcW w:w="1962" w:type="dxa"/>
                <w:gridSpan w:val="4"/>
                <w:tcBorders>
                  <w:bottom w:val="single" w:sz="4" w:space="0" w:color="auto"/>
                </w:tcBorders>
              </w:tcPr>
            </w:tcPrChange>
          </w:tcPr>
          <w:p w14:paraId="5427E4B4" w14:textId="77777777" w:rsidR="002C5E32" w:rsidRPr="00003673" w:rsidRDefault="002C5E32" w:rsidP="00320034">
            <w:pPr>
              <w:pStyle w:val="TAC"/>
            </w:pPr>
            <w:proofErr w:type="spellStart"/>
            <w:r w:rsidRPr="00003673">
              <w:t>TDDConf.3.1</w:t>
            </w:r>
            <w:proofErr w:type="spellEnd"/>
          </w:p>
        </w:tc>
        <w:tc>
          <w:tcPr>
            <w:tcW w:w="2212" w:type="dxa"/>
            <w:gridSpan w:val="2"/>
            <w:tcBorders>
              <w:bottom w:val="single" w:sz="4" w:space="0" w:color="auto"/>
            </w:tcBorders>
            <w:tcPrChange w:id="58" w:author="Jakub Kolodziej" w:date="2021-02-02T12:46:00Z">
              <w:tcPr>
                <w:tcW w:w="2204" w:type="dxa"/>
                <w:gridSpan w:val="3"/>
                <w:tcBorders>
                  <w:bottom w:val="single" w:sz="4" w:space="0" w:color="auto"/>
                </w:tcBorders>
              </w:tcPr>
            </w:tcPrChange>
          </w:tcPr>
          <w:p w14:paraId="197DBCE3" w14:textId="77777777" w:rsidR="002C5E32" w:rsidRPr="00003673" w:rsidRDefault="002C5E32" w:rsidP="00320034">
            <w:pPr>
              <w:pStyle w:val="TAC"/>
            </w:pPr>
            <w:proofErr w:type="spellStart"/>
            <w:r w:rsidRPr="00003673">
              <w:t>TDDConf.3.1</w:t>
            </w:r>
            <w:proofErr w:type="spellEnd"/>
          </w:p>
        </w:tc>
      </w:tr>
      <w:tr w:rsidR="002C5E32" w:rsidRPr="00003673" w14:paraId="050C5107" w14:textId="77777777" w:rsidTr="006660F8">
        <w:trPr>
          <w:cantSplit/>
          <w:trHeight w:val="150"/>
          <w:trPrChange w:id="59" w:author="Jakub Kolodziej" w:date="2021-02-02T12:46:00Z">
            <w:trPr>
              <w:gridAfter w:val="0"/>
              <w:cantSplit/>
              <w:trHeight w:val="150"/>
            </w:trPr>
          </w:trPrChange>
        </w:trPr>
        <w:tc>
          <w:tcPr>
            <w:tcW w:w="2621" w:type="dxa"/>
            <w:gridSpan w:val="2"/>
            <w:tcBorders>
              <w:left w:val="single" w:sz="4" w:space="0" w:color="auto"/>
            </w:tcBorders>
            <w:tcPrChange w:id="60" w:author="Jakub Kolodziej" w:date="2021-02-02T12:46:00Z">
              <w:tcPr>
                <w:tcW w:w="2623" w:type="dxa"/>
                <w:gridSpan w:val="3"/>
                <w:tcBorders>
                  <w:left w:val="single" w:sz="4" w:space="0" w:color="auto"/>
                </w:tcBorders>
              </w:tcPr>
            </w:tcPrChange>
          </w:tcPr>
          <w:p w14:paraId="0775F39A"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Change w:id="61" w:author="Jakub Kolodziej" w:date="2021-02-02T12:46:00Z">
              <w:tcPr>
                <w:tcW w:w="876" w:type="dxa"/>
                <w:gridSpan w:val="2"/>
              </w:tcPr>
            </w:tcPrChange>
          </w:tcPr>
          <w:p w14:paraId="530F225A" w14:textId="77777777" w:rsidR="002C5E32" w:rsidRPr="00003673" w:rsidRDefault="002C5E32" w:rsidP="00320034">
            <w:pPr>
              <w:pStyle w:val="TAC"/>
            </w:pPr>
            <w:r w:rsidRPr="00003673">
              <w:rPr>
                <w:rFonts w:cs="v4.2.0"/>
              </w:rPr>
              <w:t>MHz</w:t>
            </w:r>
          </w:p>
        </w:tc>
        <w:tc>
          <w:tcPr>
            <w:tcW w:w="1887" w:type="dxa"/>
            <w:tcBorders>
              <w:bottom w:val="single" w:sz="4" w:space="0" w:color="auto"/>
            </w:tcBorders>
            <w:vAlign w:val="center"/>
            <w:tcPrChange w:id="62" w:author="Jakub Kolodziej" w:date="2021-02-02T12:46:00Z">
              <w:tcPr>
                <w:tcW w:w="1281" w:type="dxa"/>
                <w:tcBorders>
                  <w:bottom w:val="single" w:sz="4" w:space="0" w:color="auto"/>
                </w:tcBorders>
                <w:vAlign w:val="center"/>
              </w:tcPr>
            </w:tcPrChange>
          </w:tcPr>
          <w:p w14:paraId="06A5B482"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63" w:author="Jakub Kolodziej" w:date="2021-02-02T12:46:00Z">
              <w:tcPr>
                <w:tcW w:w="1962" w:type="dxa"/>
                <w:gridSpan w:val="4"/>
                <w:tcBorders>
                  <w:bottom w:val="single" w:sz="4" w:space="0" w:color="auto"/>
                </w:tcBorders>
                <w:vAlign w:val="center"/>
              </w:tcPr>
            </w:tcPrChange>
          </w:tcPr>
          <w:p w14:paraId="1E0AA297"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64" w:author="Jakub Kolodziej" w:date="2021-02-02T12:46:00Z">
              <w:tcPr>
                <w:tcW w:w="2204" w:type="dxa"/>
                <w:gridSpan w:val="3"/>
                <w:tcBorders>
                  <w:bottom w:val="single" w:sz="4" w:space="0" w:color="auto"/>
                </w:tcBorders>
                <w:vAlign w:val="center"/>
              </w:tcPr>
            </w:tcPrChange>
          </w:tcPr>
          <w:p w14:paraId="190C39A6"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1488088D" w14:textId="77777777" w:rsidTr="006660F8">
        <w:trPr>
          <w:cantSplit/>
          <w:trHeight w:val="81"/>
          <w:trPrChange w:id="65" w:author="Jakub Kolodziej" w:date="2021-02-02T12:46:00Z">
            <w:trPr>
              <w:gridAfter w:val="0"/>
              <w:cantSplit/>
              <w:trHeight w:val="81"/>
            </w:trPr>
          </w:trPrChange>
        </w:trPr>
        <w:tc>
          <w:tcPr>
            <w:tcW w:w="2621" w:type="dxa"/>
            <w:gridSpan w:val="2"/>
            <w:tcBorders>
              <w:left w:val="single" w:sz="4" w:space="0" w:color="auto"/>
            </w:tcBorders>
            <w:tcPrChange w:id="66" w:author="Jakub Kolodziej" w:date="2021-02-02T12:46:00Z">
              <w:tcPr>
                <w:tcW w:w="2623" w:type="dxa"/>
                <w:gridSpan w:val="3"/>
                <w:tcBorders>
                  <w:left w:val="single" w:sz="4" w:space="0" w:color="auto"/>
                </w:tcBorders>
              </w:tcPr>
            </w:tcPrChange>
          </w:tcPr>
          <w:p w14:paraId="448D241A" w14:textId="77777777" w:rsidR="002C5E32" w:rsidRPr="00003673" w:rsidRDefault="002C5E32" w:rsidP="00320034">
            <w:pPr>
              <w:pStyle w:val="TAL"/>
              <w:rPr>
                <w:bCs/>
              </w:rPr>
            </w:pPr>
            <w:r w:rsidRPr="00003673">
              <w:t>BWP BW</w:t>
            </w:r>
          </w:p>
        </w:tc>
        <w:tc>
          <w:tcPr>
            <w:tcW w:w="875" w:type="dxa"/>
            <w:tcPrChange w:id="67" w:author="Jakub Kolodziej" w:date="2021-02-02T12:46:00Z">
              <w:tcPr>
                <w:tcW w:w="876" w:type="dxa"/>
                <w:gridSpan w:val="2"/>
              </w:tcPr>
            </w:tcPrChange>
          </w:tcPr>
          <w:p w14:paraId="75AED9E0" w14:textId="77777777" w:rsidR="002C5E32" w:rsidRPr="00003673" w:rsidRDefault="002C5E32" w:rsidP="00320034">
            <w:pPr>
              <w:pStyle w:val="TAC"/>
            </w:pPr>
            <w:r w:rsidRPr="00003673">
              <w:t>MHz</w:t>
            </w:r>
          </w:p>
        </w:tc>
        <w:tc>
          <w:tcPr>
            <w:tcW w:w="1887" w:type="dxa"/>
            <w:tcBorders>
              <w:bottom w:val="single" w:sz="4" w:space="0" w:color="auto"/>
            </w:tcBorders>
            <w:vAlign w:val="center"/>
            <w:tcPrChange w:id="68" w:author="Jakub Kolodziej" w:date="2021-02-02T12:46:00Z">
              <w:tcPr>
                <w:tcW w:w="1281" w:type="dxa"/>
                <w:tcBorders>
                  <w:bottom w:val="single" w:sz="4" w:space="0" w:color="auto"/>
                </w:tcBorders>
                <w:vAlign w:val="center"/>
              </w:tcPr>
            </w:tcPrChange>
          </w:tcPr>
          <w:p w14:paraId="4FE95DCF"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69" w:author="Jakub Kolodziej" w:date="2021-02-02T12:46:00Z">
              <w:tcPr>
                <w:tcW w:w="1962" w:type="dxa"/>
                <w:gridSpan w:val="4"/>
                <w:tcBorders>
                  <w:bottom w:val="single" w:sz="4" w:space="0" w:color="auto"/>
                </w:tcBorders>
                <w:vAlign w:val="center"/>
              </w:tcPr>
            </w:tcPrChange>
          </w:tcPr>
          <w:p w14:paraId="46C0BCB8"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70" w:author="Jakub Kolodziej" w:date="2021-02-02T12:46:00Z">
              <w:tcPr>
                <w:tcW w:w="2204" w:type="dxa"/>
                <w:gridSpan w:val="3"/>
                <w:tcBorders>
                  <w:bottom w:val="single" w:sz="4" w:space="0" w:color="auto"/>
                </w:tcBorders>
                <w:vAlign w:val="center"/>
              </w:tcPr>
            </w:tcPrChange>
          </w:tcPr>
          <w:p w14:paraId="6B14B59C"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7A62815B" w14:textId="77777777" w:rsidTr="006660F8">
        <w:trPr>
          <w:cantSplit/>
          <w:trHeight w:val="259"/>
          <w:trPrChange w:id="71" w:author="Jakub Kolodziej" w:date="2021-02-02T12:46:00Z">
            <w:trPr>
              <w:gridAfter w:val="0"/>
              <w:cantSplit/>
              <w:trHeight w:val="259"/>
            </w:trPr>
          </w:trPrChange>
        </w:trPr>
        <w:tc>
          <w:tcPr>
            <w:tcW w:w="1310" w:type="dxa"/>
            <w:vMerge w:val="restart"/>
            <w:tcBorders>
              <w:left w:val="single" w:sz="4" w:space="0" w:color="auto"/>
            </w:tcBorders>
            <w:tcPrChange w:id="72" w:author="Jakub Kolodziej" w:date="2021-02-02T12:46:00Z">
              <w:tcPr>
                <w:tcW w:w="1311" w:type="dxa"/>
                <w:vMerge w:val="restart"/>
                <w:tcBorders>
                  <w:left w:val="single" w:sz="4" w:space="0" w:color="auto"/>
                </w:tcBorders>
              </w:tcPr>
            </w:tcPrChange>
          </w:tcPr>
          <w:p w14:paraId="41BCCBD6" w14:textId="77777777" w:rsidR="002C5E32" w:rsidRPr="00003673" w:rsidRDefault="002C5E32" w:rsidP="00320034">
            <w:pPr>
              <w:pStyle w:val="TAL"/>
            </w:pPr>
            <w:r w:rsidRPr="00003673">
              <w:t>BWP configuration</w:t>
            </w:r>
          </w:p>
        </w:tc>
        <w:tc>
          <w:tcPr>
            <w:tcW w:w="1311" w:type="dxa"/>
            <w:tcBorders>
              <w:left w:val="single" w:sz="4" w:space="0" w:color="auto"/>
            </w:tcBorders>
            <w:tcPrChange w:id="73" w:author="Jakub Kolodziej" w:date="2021-02-02T12:46:00Z">
              <w:tcPr>
                <w:tcW w:w="1312" w:type="dxa"/>
                <w:gridSpan w:val="2"/>
                <w:tcBorders>
                  <w:left w:val="single" w:sz="4" w:space="0" w:color="auto"/>
                </w:tcBorders>
              </w:tcPr>
            </w:tcPrChange>
          </w:tcPr>
          <w:p w14:paraId="02E49694" w14:textId="77777777" w:rsidR="002C5E32" w:rsidRPr="00003673" w:rsidRDefault="002C5E32" w:rsidP="00320034">
            <w:pPr>
              <w:pStyle w:val="TAL"/>
            </w:pPr>
            <w:r w:rsidRPr="00003673">
              <w:t>Initial DL BWP</w:t>
            </w:r>
          </w:p>
        </w:tc>
        <w:tc>
          <w:tcPr>
            <w:tcW w:w="875" w:type="dxa"/>
            <w:tcBorders>
              <w:bottom w:val="single" w:sz="4" w:space="0" w:color="auto"/>
            </w:tcBorders>
            <w:tcPrChange w:id="74" w:author="Jakub Kolodziej" w:date="2021-02-02T12:46:00Z">
              <w:tcPr>
                <w:tcW w:w="876" w:type="dxa"/>
                <w:gridSpan w:val="2"/>
                <w:tcBorders>
                  <w:bottom w:val="single" w:sz="4" w:space="0" w:color="auto"/>
                </w:tcBorders>
              </w:tcPr>
            </w:tcPrChange>
          </w:tcPr>
          <w:p w14:paraId="16716A55" w14:textId="77777777" w:rsidR="002C5E32" w:rsidRPr="00003673" w:rsidRDefault="002C5E32" w:rsidP="00320034">
            <w:pPr>
              <w:pStyle w:val="TAC"/>
            </w:pPr>
          </w:p>
        </w:tc>
        <w:tc>
          <w:tcPr>
            <w:tcW w:w="1887" w:type="dxa"/>
            <w:vMerge w:val="restart"/>
            <w:vAlign w:val="center"/>
            <w:tcPrChange w:id="75" w:author="Jakub Kolodziej" w:date="2021-02-02T12:46:00Z">
              <w:tcPr>
                <w:tcW w:w="1281" w:type="dxa"/>
                <w:vMerge w:val="restart"/>
                <w:vAlign w:val="center"/>
              </w:tcPr>
            </w:tcPrChange>
          </w:tcPr>
          <w:p w14:paraId="18090C0F" w14:textId="77777777" w:rsidR="002C5E32" w:rsidRPr="00003673" w:rsidRDefault="002C5E32" w:rsidP="00320034">
            <w:pPr>
              <w:pStyle w:val="TAC"/>
            </w:pPr>
            <w:r w:rsidRPr="00003673">
              <w:t>Config</w:t>
            </w:r>
            <w:r w:rsidRPr="00003673">
              <w:rPr>
                <w:szCs w:val="18"/>
              </w:rPr>
              <w:t xml:space="preserve"> 1</w:t>
            </w:r>
          </w:p>
        </w:tc>
        <w:tc>
          <w:tcPr>
            <w:tcW w:w="1962" w:type="dxa"/>
            <w:gridSpan w:val="3"/>
            <w:tcBorders>
              <w:bottom w:val="single" w:sz="4" w:space="0" w:color="auto"/>
            </w:tcBorders>
            <w:tcPrChange w:id="76" w:author="Jakub Kolodziej" w:date="2021-02-02T12:46:00Z">
              <w:tcPr>
                <w:tcW w:w="1962" w:type="dxa"/>
                <w:gridSpan w:val="4"/>
                <w:tcBorders>
                  <w:bottom w:val="single" w:sz="4" w:space="0" w:color="auto"/>
                </w:tcBorders>
              </w:tcPr>
            </w:tcPrChange>
          </w:tcPr>
          <w:p w14:paraId="2E206960" w14:textId="77777777" w:rsidR="002C5E32" w:rsidRPr="00003673" w:rsidRDefault="002C5E32" w:rsidP="00320034">
            <w:pPr>
              <w:pStyle w:val="TAC"/>
            </w:pPr>
            <w:proofErr w:type="spellStart"/>
            <w:r w:rsidRPr="00003673">
              <w:t>DLBWP.0.1</w:t>
            </w:r>
            <w:proofErr w:type="spellEnd"/>
          </w:p>
        </w:tc>
        <w:tc>
          <w:tcPr>
            <w:tcW w:w="2212" w:type="dxa"/>
            <w:gridSpan w:val="2"/>
            <w:tcBorders>
              <w:bottom w:val="single" w:sz="4" w:space="0" w:color="auto"/>
            </w:tcBorders>
            <w:tcPrChange w:id="77" w:author="Jakub Kolodziej" w:date="2021-02-02T12:46:00Z">
              <w:tcPr>
                <w:tcW w:w="2204" w:type="dxa"/>
                <w:gridSpan w:val="3"/>
                <w:tcBorders>
                  <w:bottom w:val="single" w:sz="4" w:space="0" w:color="auto"/>
                </w:tcBorders>
              </w:tcPr>
            </w:tcPrChange>
          </w:tcPr>
          <w:p w14:paraId="2C775E1E" w14:textId="77777777" w:rsidR="002C5E32" w:rsidRPr="00003673" w:rsidRDefault="002C5E32" w:rsidP="00320034">
            <w:pPr>
              <w:pStyle w:val="TAC"/>
            </w:pPr>
            <w:r w:rsidRPr="00003673">
              <w:t>N/A</w:t>
            </w:r>
          </w:p>
        </w:tc>
      </w:tr>
      <w:tr w:rsidR="002C5E32" w:rsidRPr="00003673" w14:paraId="667516E2" w14:textId="77777777" w:rsidTr="006660F8">
        <w:trPr>
          <w:cantSplit/>
          <w:trHeight w:val="232"/>
          <w:trPrChange w:id="78" w:author="Jakub Kolodziej" w:date="2021-02-02T12:46:00Z">
            <w:trPr>
              <w:gridAfter w:val="0"/>
              <w:cantSplit/>
              <w:trHeight w:val="232"/>
            </w:trPr>
          </w:trPrChange>
        </w:trPr>
        <w:tc>
          <w:tcPr>
            <w:tcW w:w="1310" w:type="dxa"/>
            <w:vMerge/>
            <w:tcBorders>
              <w:left w:val="single" w:sz="4" w:space="0" w:color="auto"/>
            </w:tcBorders>
            <w:tcPrChange w:id="79" w:author="Jakub Kolodziej" w:date="2021-02-02T12:46:00Z">
              <w:tcPr>
                <w:tcW w:w="1311" w:type="dxa"/>
                <w:vMerge/>
                <w:tcBorders>
                  <w:left w:val="single" w:sz="4" w:space="0" w:color="auto"/>
                </w:tcBorders>
              </w:tcPr>
            </w:tcPrChange>
          </w:tcPr>
          <w:p w14:paraId="300985CF" w14:textId="77777777" w:rsidR="002C5E32" w:rsidRPr="00003673" w:rsidRDefault="002C5E32" w:rsidP="00320034">
            <w:pPr>
              <w:pStyle w:val="TAL"/>
            </w:pPr>
          </w:p>
        </w:tc>
        <w:tc>
          <w:tcPr>
            <w:tcW w:w="1311" w:type="dxa"/>
            <w:tcBorders>
              <w:left w:val="single" w:sz="4" w:space="0" w:color="auto"/>
            </w:tcBorders>
            <w:tcPrChange w:id="80" w:author="Jakub Kolodziej" w:date="2021-02-02T12:46:00Z">
              <w:tcPr>
                <w:tcW w:w="1312" w:type="dxa"/>
                <w:gridSpan w:val="2"/>
                <w:tcBorders>
                  <w:left w:val="single" w:sz="4" w:space="0" w:color="auto"/>
                </w:tcBorders>
              </w:tcPr>
            </w:tcPrChange>
          </w:tcPr>
          <w:p w14:paraId="785F1283" w14:textId="77777777" w:rsidR="002C5E32" w:rsidRPr="00003673" w:rsidRDefault="002C5E32" w:rsidP="00320034">
            <w:pPr>
              <w:pStyle w:val="TAL"/>
            </w:pPr>
            <w:r w:rsidRPr="00003673">
              <w:t>Dedicated DL BWP</w:t>
            </w:r>
          </w:p>
        </w:tc>
        <w:tc>
          <w:tcPr>
            <w:tcW w:w="875" w:type="dxa"/>
            <w:tcBorders>
              <w:bottom w:val="single" w:sz="4" w:space="0" w:color="auto"/>
            </w:tcBorders>
            <w:tcPrChange w:id="81" w:author="Jakub Kolodziej" w:date="2021-02-02T12:46:00Z">
              <w:tcPr>
                <w:tcW w:w="876" w:type="dxa"/>
                <w:gridSpan w:val="2"/>
                <w:tcBorders>
                  <w:bottom w:val="single" w:sz="4" w:space="0" w:color="auto"/>
                </w:tcBorders>
              </w:tcPr>
            </w:tcPrChange>
          </w:tcPr>
          <w:p w14:paraId="72563442" w14:textId="77777777" w:rsidR="002C5E32" w:rsidRPr="00003673" w:rsidRDefault="002C5E32" w:rsidP="00320034">
            <w:pPr>
              <w:pStyle w:val="TAC"/>
            </w:pPr>
          </w:p>
        </w:tc>
        <w:tc>
          <w:tcPr>
            <w:tcW w:w="1887" w:type="dxa"/>
            <w:vMerge/>
            <w:vAlign w:val="center"/>
            <w:tcPrChange w:id="82" w:author="Jakub Kolodziej" w:date="2021-02-02T12:46:00Z">
              <w:tcPr>
                <w:tcW w:w="1281" w:type="dxa"/>
                <w:vMerge/>
                <w:vAlign w:val="center"/>
              </w:tcPr>
            </w:tcPrChange>
          </w:tcPr>
          <w:p w14:paraId="701FADCD" w14:textId="77777777" w:rsidR="002C5E32" w:rsidRPr="00003673" w:rsidRDefault="002C5E32" w:rsidP="00320034">
            <w:pPr>
              <w:pStyle w:val="TAC"/>
            </w:pPr>
          </w:p>
        </w:tc>
        <w:tc>
          <w:tcPr>
            <w:tcW w:w="1962" w:type="dxa"/>
            <w:gridSpan w:val="3"/>
            <w:tcBorders>
              <w:bottom w:val="single" w:sz="4" w:space="0" w:color="auto"/>
            </w:tcBorders>
            <w:tcPrChange w:id="83" w:author="Jakub Kolodziej" w:date="2021-02-02T12:46:00Z">
              <w:tcPr>
                <w:tcW w:w="1962" w:type="dxa"/>
                <w:gridSpan w:val="4"/>
                <w:tcBorders>
                  <w:bottom w:val="single" w:sz="4" w:space="0" w:color="auto"/>
                </w:tcBorders>
              </w:tcPr>
            </w:tcPrChange>
          </w:tcPr>
          <w:p w14:paraId="0A5B8BFC" w14:textId="77777777" w:rsidR="002C5E32" w:rsidRPr="00003673" w:rsidRDefault="002C5E32" w:rsidP="00320034">
            <w:pPr>
              <w:pStyle w:val="TAC"/>
            </w:pPr>
            <w:proofErr w:type="spellStart"/>
            <w:r w:rsidRPr="00003673">
              <w:t>DLBWP.1.1</w:t>
            </w:r>
            <w:proofErr w:type="spellEnd"/>
          </w:p>
        </w:tc>
        <w:tc>
          <w:tcPr>
            <w:tcW w:w="2212" w:type="dxa"/>
            <w:gridSpan w:val="2"/>
            <w:tcBorders>
              <w:bottom w:val="single" w:sz="4" w:space="0" w:color="auto"/>
            </w:tcBorders>
            <w:tcPrChange w:id="84" w:author="Jakub Kolodziej" w:date="2021-02-02T12:46:00Z">
              <w:tcPr>
                <w:tcW w:w="2204" w:type="dxa"/>
                <w:gridSpan w:val="3"/>
                <w:tcBorders>
                  <w:bottom w:val="single" w:sz="4" w:space="0" w:color="auto"/>
                </w:tcBorders>
              </w:tcPr>
            </w:tcPrChange>
          </w:tcPr>
          <w:p w14:paraId="7515F56C" w14:textId="77777777" w:rsidR="002C5E32" w:rsidRPr="00003673" w:rsidRDefault="002C5E32" w:rsidP="00320034">
            <w:pPr>
              <w:pStyle w:val="TAC"/>
            </w:pPr>
            <w:r w:rsidRPr="00003673">
              <w:t>N/A</w:t>
            </w:r>
          </w:p>
        </w:tc>
      </w:tr>
      <w:tr w:rsidR="002C5E32" w:rsidRPr="00003673" w14:paraId="0DC7E021" w14:textId="77777777" w:rsidTr="006660F8">
        <w:trPr>
          <w:cantSplit/>
          <w:trHeight w:val="213"/>
          <w:trPrChange w:id="85" w:author="Jakub Kolodziej" w:date="2021-02-02T12:46:00Z">
            <w:trPr>
              <w:gridAfter w:val="0"/>
              <w:cantSplit/>
              <w:trHeight w:val="213"/>
            </w:trPr>
          </w:trPrChange>
        </w:trPr>
        <w:tc>
          <w:tcPr>
            <w:tcW w:w="1310" w:type="dxa"/>
            <w:vMerge/>
            <w:tcBorders>
              <w:left w:val="single" w:sz="4" w:space="0" w:color="auto"/>
              <w:bottom w:val="single" w:sz="4" w:space="0" w:color="auto"/>
            </w:tcBorders>
            <w:tcPrChange w:id="86" w:author="Jakub Kolodziej" w:date="2021-02-02T12:46:00Z">
              <w:tcPr>
                <w:tcW w:w="1311" w:type="dxa"/>
                <w:vMerge/>
                <w:tcBorders>
                  <w:left w:val="single" w:sz="4" w:space="0" w:color="auto"/>
                  <w:bottom w:val="single" w:sz="4" w:space="0" w:color="auto"/>
                </w:tcBorders>
              </w:tcPr>
            </w:tcPrChange>
          </w:tcPr>
          <w:p w14:paraId="34FBD69C" w14:textId="77777777" w:rsidR="002C5E32" w:rsidRPr="00003673" w:rsidRDefault="002C5E32" w:rsidP="00320034">
            <w:pPr>
              <w:pStyle w:val="TAL"/>
              <w:rPr>
                <w:bCs/>
              </w:rPr>
            </w:pPr>
          </w:p>
        </w:tc>
        <w:tc>
          <w:tcPr>
            <w:tcW w:w="1311" w:type="dxa"/>
            <w:tcBorders>
              <w:left w:val="single" w:sz="4" w:space="0" w:color="auto"/>
              <w:bottom w:val="single" w:sz="4" w:space="0" w:color="auto"/>
            </w:tcBorders>
            <w:tcPrChange w:id="87" w:author="Jakub Kolodziej" w:date="2021-02-02T12:46:00Z">
              <w:tcPr>
                <w:tcW w:w="1312" w:type="dxa"/>
                <w:gridSpan w:val="2"/>
                <w:tcBorders>
                  <w:left w:val="single" w:sz="4" w:space="0" w:color="auto"/>
                  <w:bottom w:val="single" w:sz="4" w:space="0" w:color="auto"/>
                </w:tcBorders>
              </w:tcPr>
            </w:tcPrChange>
          </w:tcPr>
          <w:p w14:paraId="3C64F7D6"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Change w:id="88" w:author="Jakub Kolodziej" w:date="2021-02-02T12:46:00Z">
              <w:tcPr>
                <w:tcW w:w="876" w:type="dxa"/>
                <w:gridSpan w:val="2"/>
                <w:tcBorders>
                  <w:bottom w:val="single" w:sz="4" w:space="0" w:color="auto"/>
                </w:tcBorders>
              </w:tcPr>
            </w:tcPrChange>
          </w:tcPr>
          <w:p w14:paraId="0884AC6E" w14:textId="77777777" w:rsidR="002C5E32" w:rsidRPr="00003673" w:rsidRDefault="002C5E32" w:rsidP="00320034">
            <w:pPr>
              <w:pStyle w:val="TAC"/>
            </w:pPr>
          </w:p>
        </w:tc>
        <w:tc>
          <w:tcPr>
            <w:tcW w:w="1887" w:type="dxa"/>
            <w:vMerge/>
            <w:tcBorders>
              <w:bottom w:val="single" w:sz="4" w:space="0" w:color="auto"/>
            </w:tcBorders>
            <w:vAlign w:val="center"/>
            <w:tcPrChange w:id="89" w:author="Jakub Kolodziej" w:date="2021-02-02T12:46:00Z">
              <w:tcPr>
                <w:tcW w:w="1281" w:type="dxa"/>
                <w:vMerge/>
                <w:tcBorders>
                  <w:bottom w:val="single" w:sz="4" w:space="0" w:color="auto"/>
                </w:tcBorders>
                <w:vAlign w:val="center"/>
              </w:tcPr>
            </w:tcPrChange>
          </w:tcPr>
          <w:p w14:paraId="64D7A9B6" w14:textId="77777777" w:rsidR="002C5E32" w:rsidRPr="00003673" w:rsidRDefault="002C5E32" w:rsidP="00320034">
            <w:pPr>
              <w:pStyle w:val="TAC"/>
            </w:pPr>
          </w:p>
        </w:tc>
        <w:tc>
          <w:tcPr>
            <w:tcW w:w="1962" w:type="dxa"/>
            <w:gridSpan w:val="3"/>
            <w:tcBorders>
              <w:bottom w:val="single" w:sz="4" w:space="0" w:color="auto"/>
            </w:tcBorders>
            <w:vAlign w:val="center"/>
            <w:tcPrChange w:id="90" w:author="Jakub Kolodziej" w:date="2021-02-02T12:46:00Z">
              <w:tcPr>
                <w:tcW w:w="1962" w:type="dxa"/>
                <w:gridSpan w:val="4"/>
                <w:tcBorders>
                  <w:bottom w:val="single" w:sz="4" w:space="0" w:color="auto"/>
                </w:tcBorders>
                <w:vAlign w:val="center"/>
              </w:tcPr>
            </w:tcPrChange>
          </w:tcPr>
          <w:p w14:paraId="40969C56" w14:textId="77777777" w:rsidR="002C5E32" w:rsidRPr="00003673" w:rsidRDefault="002C5E32" w:rsidP="00320034">
            <w:pPr>
              <w:pStyle w:val="TAC"/>
            </w:pPr>
            <w:proofErr w:type="spellStart"/>
            <w:r w:rsidRPr="00003673">
              <w:t>ULBWP.1.1</w:t>
            </w:r>
            <w:proofErr w:type="spellEnd"/>
          </w:p>
        </w:tc>
        <w:tc>
          <w:tcPr>
            <w:tcW w:w="2212" w:type="dxa"/>
            <w:gridSpan w:val="2"/>
            <w:tcBorders>
              <w:bottom w:val="single" w:sz="4" w:space="0" w:color="auto"/>
            </w:tcBorders>
            <w:vAlign w:val="center"/>
            <w:tcPrChange w:id="91" w:author="Jakub Kolodziej" w:date="2021-02-02T12:46:00Z">
              <w:tcPr>
                <w:tcW w:w="2204" w:type="dxa"/>
                <w:gridSpan w:val="3"/>
                <w:tcBorders>
                  <w:bottom w:val="single" w:sz="4" w:space="0" w:color="auto"/>
                </w:tcBorders>
                <w:vAlign w:val="center"/>
              </w:tcPr>
            </w:tcPrChange>
          </w:tcPr>
          <w:p w14:paraId="6CF85453" w14:textId="77777777" w:rsidR="002C5E32" w:rsidRPr="00003673" w:rsidRDefault="002C5E32" w:rsidP="00320034">
            <w:pPr>
              <w:pStyle w:val="TAC"/>
            </w:pPr>
            <w:r w:rsidRPr="00003673">
              <w:t>N/A</w:t>
            </w:r>
          </w:p>
        </w:tc>
      </w:tr>
      <w:tr w:rsidR="002C5E32" w:rsidRPr="00003673" w14:paraId="67492991" w14:textId="77777777" w:rsidTr="006660F8">
        <w:trPr>
          <w:cantSplit/>
          <w:trHeight w:val="443"/>
          <w:trPrChange w:id="92" w:author="Jakub Kolodziej" w:date="2021-02-02T12:46:00Z">
            <w:trPr>
              <w:gridAfter w:val="0"/>
              <w:cantSplit/>
              <w:trHeight w:val="443"/>
            </w:trPr>
          </w:trPrChange>
        </w:trPr>
        <w:tc>
          <w:tcPr>
            <w:tcW w:w="2621" w:type="dxa"/>
            <w:gridSpan w:val="2"/>
            <w:tcBorders>
              <w:left w:val="single" w:sz="4" w:space="0" w:color="auto"/>
              <w:bottom w:val="single" w:sz="4" w:space="0" w:color="auto"/>
            </w:tcBorders>
            <w:tcPrChange w:id="93" w:author="Jakub Kolodziej" w:date="2021-02-02T12:46:00Z">
              <w:tcPr>
                <w:tcW w:w="2623" w:type="dxa"/>
                <w:gridSpan w:val="3"/>
                <w:tcBorders>
                  <w:left w:val="single" w:sz="4" w:space="0" w:color="auto"/>
                  <w:bottom w:val="single" w:sz="4" w:space="0" w:color="auto"/>
                </w:tcBorders>
              </w:tcPr>
            </w:tcPrChange>
          </w:tcPr>
          <w:p w14:paraId="47EDFBB9"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Change w:id="94" w:author="Jakub Kolodziej" w:date="2021-02-02T12:46:00Z">
              <w:tcPr>
                <w:tcW w:w="876" w:type="dxa"/>
                <w:gridSpan w:val="2"/>
                <w:tcBorders>
                  <w:bottom w:val="single" w:sz="4" w:space="0" w:color="auto"/>
                </w:tcBorders>
              </w:tcPr>
            </w:tcPrChange>
          </w:tcPr>
          <w:p w14:paraId="0FDEC8B8" w14:textId="77777777" w:rsidR="002C5E32" w:rsidRPr="00003673" w:rsidRDefault="002C5E32" w:rsidP="00320034">
            <w:pPr>
              <w:pStyle w:val="TAC"/>
            </w:pPr>
          </w:p>
        </w:tc>
        <w:tc>
          <w:tcPr>
            <w:tcW w:w="1887" w:type="dxa"/>
            <w:tcBorders>
              <w:bottom w:val="single" w:sz="4" w:space="0" w:color="auto"/>
            </w:tcBorders>
            <w:tcPrChange w:id="95" w:author="Jakub Kolodziej" w:date="2021-02-02T12:46:00Z">
              <w:tcPr>
                <w:tcW w:w="1281" w:type="dxa"/>
                <w:tcBorders>
                  <w:bottom w:val="single" w:sz="4" w:space="0" w:color="auto"/>
                </w:tcBorders>
              </w:tcPr>
            </w:tcPrChange>
          </w:tcPr>
          <w:p w14:paraId="70C6EC85" w14:textId="77777777" w:rsidR="002C5E32" w:rsidRPr="00003673" w:rsidRDefault="002C5E32" w:rsidP="00320034">
            <w:pPr>
              <w:pStyle w:val="TAC"/>
            </w:pPr>
            <w:r w:rsidRPr="00003673">
              <w:t>Config 1</w:t>
            </w:r>
          </w:p>
        </w:tc>
        <w:tc>
          <w:tcPr>
            <w:tcW w:w="1962" w:type="dxa"/>
            <w:gridSpan w:val="3"/>
            <w:tcBorders>
              <w:bottom w:val="single" w:sz="4" w:space="0" w:color="auto"/>
            </w:tcBorders>
            <w:tcPrChange w:id="96" w:author="Jakub Kolodziej" w:date="2021-02-02T12:46:00Z">
              <w:tcPr>
                <w:tcW w:w="1962" w:type="dxa"/>
                <w:gridSpan w:val="4"/>
                <w:tcBorders>
                  <w:bottom w:val="single" w:sz="4" w:space="0" w:color="auto"/>
                </w:tcBorders>
              </w:tcPr>
            </w:tcPrChange>
          </w:tcPr>
          <w:p w14:paraId="1A6C9491" w14:textId="77777777" w:rsidR="002C5E32" w:rsidRPr="00003673" w:rsidRDefault="002C5E32" w:rsidP="00320034">
            <w:pPr>
              <w:pStyle w:val="TAC"/>
            </w:pPr>
          </w:p>
          <w:p w14:paraId="528C4808"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12" w:type="dxa"/>
            <w:gridSpan w:val="2"/>
            <w:tcBorders>
              <w:bottom w:val="single" w:sz="4" w:space="0" w:color="auto"/>
            </w:tcBorders>
            <w:tcPrChange w:id="97" w:author="Jakub Kolodziej" w:date="2021-02-02T12:46:00Z">
              <w:tcPr>
                <w:tcW w:w="2204" w:type="dxa"/>
                <w:gridSpan w:val="3"/>
                <w:tcBorders>
                  <w:bottom w:val="single" w:sz="4" w:space="0" w:color="auto"/>
                </w:tcBorders>
              </w:tcPr>
            </w:tcPrChange>
          </w:tcPr>
          <w:p w14:paraId="6AB42E13" w14:textId="77777777" w:rsidR="002C5E32" w:rsidRPr="00003673" w:rsidRDefault="002C5E32" w:rsidP="00320034">
            <w:pPr>
              <w:pStyle w:val="TAC"/>
            </w:pPr>
          </w:p>
          <w:p w14:paraId="1D588092" w14:textId="77777777" w:rsidR="002C5E32" w:rsidRPr="00003673" w:rsidRDefault="002C5E32" w:rsidP="00320034">
            <w:pPr>
              <w:pStyle w:val="TAC"/>
              <w:rPr>
                <w:rFonts w:cs="v4.2.0"/>
              </w:rPr>
            </w:pPr>
            <w:proofErr w:type="spellStart"/>
            <w:r w:rsidRPr="00003673">
              <w:t>OP.1</w:t>
            </w:r>
            <w:proofErr w:type="spellEnd"/>
          </w:p>
        </w:tc>
      </w:tr>
      <w:tr w:rsidR="002C5E32" w:rsidRPr="00003673" w14:paraId="37BA165D" w14:textId="77777777" w:rsidTr="006660F8">
        <w:trPr>
          <w:cantSplit/>
          <w:trHeight w:val="259"/>
          <w:trPrChange w:id="98" w:author="Jakub Kolodziej" w:date="2021-02-02T12:46:00Z">
            <w:trPr>
              <w:gridAfter w:val="0"/>
              <w:cantSplit/>
              <w:trHeight w:val="259"/>
            </w:trPr>
          </w:trPrChange>
        </w:trPr>
        <w:tc>
          <w:tcPr>
            <w:tcW w:w="2621" w:type="dxa"/>
            <w:gridSpan w:val="2"/>
            <w:tcBorders>
              <w:left w:val="single" w:sz="4" w:space="0" w:color="auto"/>
            </w:tcBorders>
            <w:tcPrChange w:id="99" w:author="Jakub Kolodziej" w:date="2021-02-02T12:46:00Z">
              <w:tcPr>
                <w:tcW w:w="2623" w:type="dxa"/>
                <w:gridSpan w:val="3"/>
                <w:tcBorders>
                  <w:left w:val="single" w:sz="4" w:space="0" w:color="auto"/>
                </w:tcBorders>
              </w:tcPr>
            </w:tcPrChange>
          </w:tcPr>
          <w:p w14:paraId="7CCC9948"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Change w:id="100" w:author="Jakub Kolodziej" w:date="2021-02-02T12:46:00Z">
              <w:tcPr>
                <w:tcW w:w="876" w:type="dxa"/>
                <w:gridSpan w:val="2"/>
                <w:tcBorders>
                  <w:bottom w:val="single" w:sz="4" w:space="0" w:color="auto"/>
                </w:tcBorders>
              </w:tcPr>
            </w:tcPrChange>
          </w:tcPr>
          <w:p w14:paraId="502157CA" w14:textId="77777777" w:rsidR="002C5E32" w:rsidRPr="00003673" w:rsidRDefault="002C5E32" w:rsidP="00320034">
            <w:pPr>
              <w:pStyle w:val="TAC"/>
            </w:pPr>
          </w:p>
        </w:tc>
        <w:tc>
          <w:tcPr>
            <w:tcW w:w="1887" w:type="dxa"/>
            <w:tcBorders>
              <w:bottom w:val="single" w:sz="4" w:space="0" w:color="auto"/>
            </w:tcBorders>
            <w:vAlign w:val="center"/>
            <w:tcPrChange w:id="101" w:author="Jakub Kolodziej" w:date="2021-02-02T12:46:00Z">
              <w:tcPr>
                <w:tcW w:w="1281" w:type="dxa"/>
                <w:tcBorders>
                  <w:bottom w:val="single" w:sz="4" w:space="0" w:color="auto"/>
                </w:tcBorders>
                <w:vAlign w:val="center"/>
              </w:tcPr>
            </w:tcPrChange>
          </w:tcPr>
          <w:p w14:paraId="2A31CB4F"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02" w:author="Jakub Kolodziej" w:date="2021-02-02T12:46:00Z">
              <w:tcPr>
                <w:tcW w:w="1962" w:type="dxa"/>
                <w:gridSpan w:val="4"/>
                <w:tcBorders>
                  <w:bottom w:val="single" w:sz="4" w:space="0" w:color="auto"/>
                </w:tcBorders>
                <w:vAlign w:val="center"/>
              </w:tcPr>
            </w:tcPrChange>
          </w:tcPr>
          <w:p w14:paraId="535150E4"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p w14:paraId="719927B2" w14:textId="77777777" w:rsidR="002C5E32" w:rsidRPr="00003673" w:rsidRDefault="002C5E32" w:rsidP="00320034">
            <w:pPr>
              <w:pStyle w:val="TAC"/>
            </w:pPr>
          </w:p>
        </w:tc>
        <w:tc>
          <w:tcPr>
            <w:tcW w:w="2212" w:type="dxa"/>
            <w:gridSpan w:val="2"/>
            <w:tcPrChange w:id="103" w:author="Jakub Kolodziej" w:date="2021-02-02T12:46:00Z">
              <w:tcPr>
                <w:tcW w:w="2204" w:type="dxa"/>
                <w:gridSpan w:val="3"/>
              </w:tcPr>
            </w:tcPrChange>
          </w:tcPr>
          <w:p w14:paraId="1B94D4F2" w14:textId="77777777" w:rsidR="002C5E32" w:rsidRPr="00003673" w:rsidRDefault="002C5E32" w:rsidP="00320034">
            <w:pPr>
              <w:pStyle w:val="TAC"/>
            </w:pPr>
            <w:r w:rsidRPr="00003673">
              <w:t>-</w:t>
            </w:r>
          </w:p>
        </w:tc>
      </w:tr>
      <w:tr w:rsidR="002C5E32" w:rsidRPr="00003673" w14:paraId="1EBDFC80" w14:textId="77777777" w:rsidTr="006660F8">
        <w:trPr>
          <w:cantSplit/>
          <w:trHeight w:val="186"/>
          <w:trPrChange w:id="104" w:author="Jakub Kolodziej" w:date="2021-02-02T12:46:00Z">
            <w:trPr>
              <w:gridAfter w:val="0"/>
              <w:cantSplit/>
              <w:trHeight w:val="186"/>
            </w:trPr>
          </w:trPrChange>
        </w:trPr>
        <w:tc>
          <w:tcPr>
            <w:tcW w:w="2621" w:type="dxa"/>
            <w:gridSpan w:val="2"/>
            <w:tcBorders>
              <w:left w:val="single" w:sz="4" w:space="0" w:color="auto"/>
            </w:tcBorders>
            <w:tcPrChange w:id="105" w:author="Jakub Kolodziej" w:date="2021-02-02T12:46:00Z">
              <w:tcPr>
                <w:tcW w:w="2623" w:type="dxa"/>
                <w:gridSpan w:val="3"/>
                <w:tcBorders>
                  <w:left w:val="single" w:sz="4" w:space="0" w:color="auto"/>
                </w:tcBorders>
              </w:tcPr>
            </w:tcPrChange>
          </w:tcPr>
          <w:p w14:paraId="78F8CE71"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Change w:id="106" w:author="Jakub Kolodziej" w:date="2021-02-02T12:46:00Z">
              <w:tcPr>
                <w:tcW w:w="876" w:type="dxa"/>
                <w:gridSpan w:val="2"/>
                <w:tcBorders>
                  <w:bottom w:val="single" w:sz="4" w:space="0" w:color="auto"/>
                </w:tcBorders>
              </w:tcPr>
            </w:tcPrChange>
          </w:tcPr>
          <w:p w14:paraId="7C14AB06" w14:textId="77777777" w:rsidR="002C5E32" w:rsidRPr="00003673" w:rsidRDefault="002C5E32" w:rsidP="00320034">
            <w:pPr>
              <w:pStyle w:val="TAC"/>
            </w:pPr>
          </w:p>
        </w:tc>
        <w:tc>
          <w:tcPr>
            <w:tcW w:w="1887" w:type="dxa"/>
            <w:tcBorders>
              <w:bottom w:val="single" w:sz="4" w:space="0" w:color="auto"/>
            </w:tcBorders>
            <w:vAlign w:val="center"/>
            <w:tcPrChange w:id="107" w:author="Jakub Kolodziej" w:date="2021-02-02T12:46:00Z">
              <w:tcPr>
                <w:tcW w:w="1281" w:type="dxa"/>
                <w:tcBorders>
                  <w:bottom w:val="single" w:sz="4" w:space="0" w:color="auto"/>
                </w:tcBorders>
                <w:vAlign w:val="center"/>
              </w:tcPr>
            </w:tcPrChange>
          </w:tcPr>
          <w:p w14:paraId="3FF20DA0"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08" w:author="Jakub Kolodziej" w:date="2021-02-02T12:46:00Z">
              <w:tcPr>
                <w:tcW w:w="1962" w:type="dxa"/>
                <w:gridSpan w:val="4"/>
                <w:tcBorders>
                  <w:bottom w:val="single" w:sz="4" w:space="0" w:color="auto"/>
                </w:tcBorders>
                <w:vAlign w:val="center"/>
              </w:tcPr>
            </w:tcPrChange>
          </w:tcPr>
          <w:p w14:paraId="4401841F"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p w14:paraId="093680AB" w14:textId="77777777" w:rsidR="002C5E32" w:rsidRPr="00003673" w:rsidRDefault="002C5E32" w:rsidP="00320034">
            <w:pPr>
              <w:pStyle w:val="TAC"/>
            </w:pPr>
          </w:p>
        </w:tc>
        <w:tc>
          <w:tcPr>
            <w:tcW w:w="2212" w:type="dxa"/>
            <w:gridSpan w:val="2"/>
            <w:tcPrChange w:id="109" w:author="Jakub Kolodziej" w:date="2021-02-02T12:46:00Z">
              <w:tcPr>
                <w:tcW w:w="2204" w:type="dxa"/>
                <w:gridSpan w:val="3"/>
              </w:tcPr>
            </w:tcPrChange>
          </w:tcPr>
          <w:p w14:paraId="0AF2C6B6" w14:textId="77777777" w:rsidR="002C5E32" w:rsidRPr="00003673" w:rsidRDefault="002C5E32" w:rsidP="00320034">
            <w:pPr>
              <w:pStyle w:val="TAC"/>
              <w:rPr>
                <w:rFonts w:cs="v4.2.0"/>
              </w:rPr>
            </w:pPr>
            <w:r w:rsidRPr="00003673">
              <w:rPr>
                <w:rFonts w:cs="v4.2.0"/>
              </w:rPr>
              <w:t>-</w:t>
            </w:r>
          </w:p>
        </w:tc>
      </w:tr>
      <w:tr w:rsidR="002C5E32" w:rsidRPr="00003673" w14:paraId="0E1F9130" w14:textId="77777777" w:rsidTr="006660F8">
        <w:trPr>
          <w:cantSplit/>
          <w:trHeight w:val="450"/>
          <w:trPrChange w:id="110" w:author="Jakub Kolodziej" w:date="2021-02-02T12:46:00Z">
            <w:trPr>
              <w:gridAfter w:val="0"/>
              <w:cantSplit/>
              <w:trHeight w:val="450"/>
            </w:trPr>
          </w:trPrChange>
        </w:trPr>
        <w:tc>
          <w:tcPr>
            <w:tcW w:w="2621" w:type="dxa"/>
            <w:gridSpan w:val="2"/>
            <w:tcBorders>
              <w:left w:val="single" w:sz="4" w:space="0" w:color="auto"/>
            </w:tcBorders>
            <w:tcPrChange w:id="111" w:author="Jakub Kolodziej" w:date="2021-02-02T12:46:00Z">
              <w:tcPr>
                <w:tcW w:w="2623" w:type="dxa"/>
                <w:gridSpan w:val="3"/>
                <w:tcBorders>
                  <w:left w:val="single" w:sz="4" w:space="0" w:color="auto"/>
                </w:tcBorders>
              </w:tcPr>
            </w:tcPrChange>
          </w:tcPr>
          <w:p w14:paraId="798C7FCE"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Change w:id="112" w:author="Jakub Kolodziej" w:date="2021-02-02T12:46:00Z">
              <w:tcPr>
                <w:tcW w:w="876" w:type="dxa"/>
                <w:gridSpan w:val="2"/>
                <w:tcBorders>
                  <w:bottom w:val="single" w:sz="4" w:space="0" w:color="auto"/>
                </w:tcBorders>
              </w:tcPr>
            </w:tcPrChange>
          </w:tcPr>
          <w:p w14:paraId="1E1002B7" w14:textId="77777777" w:rsidR="002C5E32" w:rsidRPr="00003673" w:rsidRDefault="002C5E32" w:rsidP="00320034">
            <w:pPr>
              <w:pStyle w:val="TAC"/>
            </w:pPr>
          </w:p>
        </w:tc>
        <w:tc>
          <w:tcPr>
            <w:tcW w:w="1887" w:type="dxa"/>
            <w:tcBorders>
              <w:bottom w:val="single" w:sz="4" w:space="0" w:color="auto"/>
            </w:tcBorders>
            <w:vAlign w:val="center"/>
            <w:tcPrChange w:id="113" w:author="Jakub Kolodziej" w:date="2021-02-02T12:46:00Z">
              <w:tcPr>
                <w:tcW w:w="1281" w:type="dxa"/>
                <w:tcBorders>
                  <w:bottom w:val="single" w:sz="4" w:space="0" w:color="auto"/>
                </w:tcBorders>
                <w:vAlign w:val="center"/>
              </w:tcPr>
            </w:tcPrChange>
          </w:tcPr>
          <w:p w14:paraId="6744EA23"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14" w:author="Jakub Kolodziej" w:date="2021-02-02T12:46:00Z">
              <w:tcPr>
                <w:tcW w:w="1962" w:type="dxa"/>
                <w:gridSpan w:val="4"/>
                <w:tcBorders>
                  <w:bottom w:val="single" w:sz="4" w:space="0" w:color="auto"/>
                </w:tcBorders>
                <w:vAlign w:val="center"/>
              </w:tcPr>
            </w:tcPrChange>
          </w:tcPr>
          <w:p w14:paraId="59D741BD" w14:textId="77777777" w:rsidR="002C5E32" w:rsidRPr="00003673" w:rsidRDefault="002C5E32" w:rsidP="00320034">
            <w:pPr>
              <w:pStyle w:val="TAC"/>
              <w:rPr>
                <w:rFonts w:cs="v4.2.0"/>
              </w:rPr>
            </w:pPr>
            <w:proofErr w:type="spellStart"/>
            <w:r w:rsidRPr="00003673">
              <w:t>SMTC.1</w:t>
            </w:r>
            <w:proofErr w:type="spellEnd"/>
          </w:p>
        </w:tc>
        <w:tc>
          <w:tcPr>
            <w:tcW w:w="2212" w:type="dxa"/>
            <w:gridSpan w:val="2"/>
            <w:tcBorders>
              <w:bottom w:val="single" w:sz="4" w:space="0" w:color="auto"/>
            </w:tcBorders>
            <w:vAlign w:val="center"/>
            <w:tcPrChange w:id="115" w:author="Jakub Kolodziej" w:date="2021-02-02T12:46:00Z">
              <w:tcPr>
                <w:tcW w:w="2204" w:type="dxa"/>
                <w:gridSpan w:val="3"/>
                <w:tcBorders>
                  <w:bottom w:val="single" w:sz="4" w:space="0" w:color="auto"/>
                </w:tcBorders>
                <w:vAlign w:val="center"/>
              </w:tcPr>
            </w:tcPrChange>
          </w:tcPr>
          <w:p w14:paraId="3201E79F" w14:textId="77777777" w:rsidR="002C5E32" w:rsidRPr="00003673" w:rsidRDefault="002C5E32" w:rsidP="00320034">
            <w:pPr>
              <w:pStyle w:val="TAC"/>
              <w:rPr>
                <w:rFonts w:cs="v4.2.0"/>
              </w:rPr>
            </w:pPr>
            <w:proofErr w:type="spellStart"/>
            <w:r w:rsidRPr="00003673">
              <w:t>SMTC.1</w:t>
            </w:r>
            <w:proofErr w:type="spellEnd"/>
          </w:p>
        </w:tc>
      </w:tr>
      <w:tr w:rsidR="002C5E32" w:rsidRPr="00003673" w14:paraId="14C0CA4B" w14:textId="77777777" w:rsidTr="006660F8">
        <w:trPr>
          <w:cantSplit/>
          <w:trHeight w:val="193"/>
          <w:trPrChange w:id="116" w:author="Jakub Kolodziej" w:date="2021-02-02T12:46:00Z">
            <w:trPr>
              <w:gridAfter w:val="0"/>
              <w:cantSplit/>
              <w:trHeight w:val="193"/>
            </w:trPr>
          </w:trPrChange>
        </w:trPr>
        <w:tc>
          <w:tcPr>
            <w:tcW w:w="2621" w:type="dxa"/>
            <w:gridSpan w:val="2"/>
            <w:tcBorders>
              <w:left w:val="single" w:sz="4" w:space="0" w:color="auto"/>
            </w:tcBorders>
            <w:tcPrChange w:id="117" w:author="Jakub Kolodziej" w:date="2021-02-02T12:46:00Z">
              <w:tcPr>
                <w:tcW w:w="2623" w:type="dxa"/>
                <w:gridSpan w:val="3"/>
                <w:tcBorders>
                  <w:left w:val="single" w:sz="4" w:space="0" w:color="auto"/>
                </w:tcBorders>
              </w:tcPr>
            </w:tcPrChange>
          </w:tcPr>
          <w:p w14:paraId="6C118A6B"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Change w:id="118" w:author="Jakub Kolodziej" w:date="2021-02-02T12:46:00Z">
              <w:tcPr>
                <w:tcW w:w="876" w:type="dxa"/>
                <w:gridSpan w:val="2"/>
              </w:tcPr>
            </w:tcPrChange>
          </w:tcPr>
          <w:p w14:paraId="77F81C9C" w14:textId="77777777" w:rsidR="002C5E32" w:rsidRPr="00003673" w:rsidRDefault="002C5E32" w:rsidP="00320034">
            <w:pPr>
              <w:pStyle w:val="TAC"/>
            </w:pPr>
            <w:r w:rsidRPr="00003673">
              <w:t>kHz</w:t>
            </w:r>
          </w:p>
        </w:tc>
        <w:tc>
          <w:tcPr>
            <w:tcW w:w="1887" w:type="dxa"/>
            <w:tcBorders>
              <w:bottom w:val="single" w:sz="4" w:space="0" w:color="auto"/>
            </w:tcBorders>
            <w:tcPrChange w:id="119" w:author="Jakub Kolodziej" w:date="2021-02-02T12:46:00Z">
              <w:tcPr>
                <w:tcW w:w="1281" w:type="dxa"/>
                <w:tcBorders>
                  <w:bottom w:val="single" w:sz="4" w:space="0" w:color="auto"/>
                </w:tcBorders>
              </w:tcPr>
            </w:tcPrChange>
          </w:tcPr>
          <w:p w14:paraId="046E82B0"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20" w:author="Jakub Kolodziej" w:date="2021-02-02T12:46:00Z">
              <w:tcPr>
                <w:tcW w:w="1962" w:type="dxa"/>
                <w:gridSpan w:val="4"/>
                <w:tcBorders>
                  <w:bottom w:val="single" w:sz="4" w:space="0" w:color="auto"/>
                </w:tcBorders>
                <w:vAlign w:val="center"/>
              </w:tcPr>
            </w:tcPrChange>
          </w:tcPr>
          <w:p w14:paraId="1E9850B6" w14:textId="77777777" w:rsidR="002C5E32" w:rsidRPr="00003673" w:rsidRDefault="002C5E32" w:rsidP="00320034">
            <w:pPr>
              <w:pStyle w:val="TAC"/>
            </w:pPr>
            <w:r w:rsidRPr="00003673">
              <w:t>120</w:t>
            </w:r>
          </w:p>
        </w:tc>
        <w:tc>
          <w:tcPr>
            <w:tcW w:w="2212" w:type="dxa"/>
            <w:gridSpan w:val="2"/>
            <w:tcBorders>
              <w:bottom w:val="single" w:sz="4" w:space="0" w:color="auto"/>
            </w:tcBorders>
            <w:vAlign w:val="center"/>
            <w:tcPrChange w:id="121" w:author="Jakub Kolodziej" w:date="2021-02-02T12:46:00Z">
              <w:tcPr>
                <w:tcW w:w="2204" w:type="dxa"/>
                <w:gridSpan w:val="3"/>
                <w:tcBorders>
                  <w:bottom w:val="single" w:sz="4" w:space="0" w:color="auto"/>
                </w:tcBorders>
                <w:vAlign w:val="center"/>
              </w:tcPr>
            </w:tcPrChange>
          </w:tcPr>
          <w:p w14:paraId="545D277D" w14:textId="77777777" w:rsidR="002C5E32" w:rsidRPr="00003673" w:rsidRDefault="002C5E32" w:rsidP="00320034">
            <w:pPr>
              <w:pStyle w:val="TAC"/>
            </w:pPr>
            <w:r w:rsidRPr="00003673">
              <w:t>120</w:t>
            </w:r>
          </w:p>
        </w:tc>
      </w:tr>
      <w:tr w:rsidR="002C5E32" w:rsidRPr="00003673" w14:paraId="1CF67A33" w14:textId="77777777" w:rsidTr="006660F8">
        <w:trPr>
          <w:cantSplit/>
          <w:trHeight w:val="292"/>
          <w:trPrChange w:id="122"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23" w:author="Jakub Kolodziej" w:date="2021-02-02T12:46:00Z">
              <w:tcPr>
                <w:tcW w:w="2623" w:type="dxa"/>
                <w:gridSpan w:val="3"/>
                <w:tcBorders>
                  <w:left w:val="single" w:sz="4" w:space="0" w:color="auto"/>
                  <w:bottom w:val="single" w:sz="4" w:space="0" w:color="auto"/>
                </w:tcBorders>
              </w:tcPr>
            </w:tcPrChange>
          </w:tcPr>
          <w:p w14:paraId="431D5798"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Change w:id="124" w:author="Jakub Kolodziej" w:date="2021-02-02T12:46:00Z">
              <w:tcPr>
                <w:tcW w:w="876" w:type="dxa"/>
                <w:gridSpan w:val="2"/>
                <w:tcBorders>
                  <w:bottom w:val="single" w:sz="4" w:space="0" w:color="auto"/>
                </w:tcBorders>
              </w:tcPr>
            </w:tcPrChange>
          </w:tcPr>
          <w:p w14:paraId="57B62C79" w14:textId="77777777" w:rsidR="002C5E32" w:rsidRPr="00003673" w:rsidRDefault="002C5E32" w:rsidP="00320034">
            <w:pPr>
              <w:pStyle w:val="TAC"/>
            </w:pPr>
          </w:p>
        </w:tc>
        <w:tc>
          <w:tcPr>
            <w:tcW w:w="1887" w:type="dxa"/>
            <w:vMerge w:val="restart"/>
            <w:vAlign w:val="center"/>
            <w:tcPrChange w:id="125" w:author="Jakub Kolodziej" w:date="2021-02-02T12:46:00Z">
              <w:tcPr>
                <w:tcW w:w="1281" w:type="dxa"/>
                <w:vMerge w:val="restart"/>
                <w:vAlign w:val="center"/>
              </w:tcPr>
            </w:tcPrChange>
          </w:tcPr>
          <w:p w14:paraId="02D4F806" w14:textId="77777777" w:rsidR="002C5E32" w:rsidRPr="00003673" w:rsidRDefault="002C5E32" w:rsidP="00320034">
            <w:pPr>
              <w:pStyle w:val="TAC"/>
            </w:pPr>
            <w:r w:rsidRPr="00003673">
              <w:t>Config 1</w:t>
            </w:r>
          </w:p>
        </w:tc>
        <w:tc>
          <w:tcPr>
            <w:tcW w:w="1962" w:type="dxa"/>
            <w:gridSpan w:val="3"/>
            <w:vMerge w:val="restart"/>
            <w:vAlign w:val="center"/>
            <w:tcPrChange w:id="126" w:author="Jakub Kolodziej" w:date="2021-02-02T12:46:00Z">
              <w:tcPr>
                <w:tcW w:w="1962" w:type="dxa"/>
                <w:gridSpan w:val="4"/>
                <w:vMerge w:val="restart"/>
                <w:vAlign w:val="center"/>
              </w:tcPr>
            </w:tcPrChange>
          </w:tcPr>
          <w:p w14:paraId="3F3BBE65" w14:textId="77777777" w:rsidR="002C5E32" w:rsidRPr="00003673" w:rsidRDefault="002C5E32" w:rsidP="00320034">
            <w:pPr>
              <w:pStyle w:val="TAC"/>
              <w:rPr>
                <w:rFonts w:cs="v4.2.0"/>
              </w:rPr>
            </w:pPr>
            <w:r w:rsidRPr="00003673">
              <w:rPr>
                <w:rFonts w:cs="v4.2.0"/>
              </w:rPr>
              <w:t>0</w:t>
            </w:r>
          </w:p>
        </w:tc>
        <w:tc>
          <w:tcPr>
            <w:tcW w:w="2212" w:type="dxa"/>
            <w:gridSpan w:val="2"/>
            <w:vMerge w:val="restart"/>
            <w:vAlign w:val="center"/>
            <w:tcPrChange w:id="127" w:author="Jakub Kolodziej" w:date="2021-02-02T12:46:00Z">
              <w:tcPr>
                <w:tcW w:w="2204" w:type="dxa"/>
                <w:gridSpan w:val="3"/>
                <w:vMerge w:val="restart"/>
                <w:vAlign w:val="center"/>
              </w:tcPr>
            </w:tcPrChange>
          </w:tcPr>
          <w:p w14:paraId="7203F5B8" w14:textId="77777777" w:rsidR="002C5E32" w:rsidRPr="00003673" w:rsidRDefault="002C5E32" w:rsidP="00320034">
            <w:pPr>
              <w:pStyle w:val="TAC"/>
            </w:pPr>
            <w:r w:rsidRPr="00003673">
              <w:t>0</w:t>
            </w:r>
          </w:p>
        </w:tc>
      </w:tr>
      <w:tr w:rsidR="002C5E32" w:rsidRPr="00003673" w14:paraId="0442CDF2" w14:textId="77777777" w:rsidTr="006660F8">
        <w:trPr>
          <w:cantSplit/>
          <w:trHeight w:val="292"/>
          <w:trPrChange w:id="128"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29" w:author="Jakub Kolodziej" w:date="2021-02-02T12:46:00Z">
              <w:tcPr>
                <w:tcW w:w="2623" w:type="dxa"/>
                <w:gridSpan w:val="3"/>
                <w:tcBorders>
                  <w:left w:val="single" w:sz="4" w:space="0" w:color="auto"/>
                  <w:bottom w:val="single" w:sz="4" w:space="0" w:color="auto"/>
                </w:tcBorders>
              </w:tcPr>
            </w:tcPrChange>
          </w:tcPr>
          <w:p w14:paraId="36BAAECD"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130" w:author="Jakub Kolodziej" w:date="2021-02-02T12:46:00Z">
              <w:tcPr>
                <w:tcW w:w="876" w:type="dxa"/>
                <w:gridSpan w:val="2"/>
                <w:tcBorders>
                  <w:bottom w:val="single" w:sz="4" w:space="0" w:color="auto"/>
                </w:tcBorders>
              </w:tcPr>
            </w:tcPrChange>
          </w:tcPr>
          <w:p w14:paraId="32D0B1C2" w14:textId="77777777" w:rsidR="002C5E32" w:rsidRPr="00003673" w:rsidRDefault="002C5E32" w:rsidP="00320034">
            <w:pPr>
              <w:pStyle w:val="TAC"/>
            </w:pPr>
          </w:p>
        </w:tc>
        <w:tc>
          <w:tcPr>
            <w:tcW w:w="1887" w:type="dxa"/>
            <w:vMerge/>
            <w:tcPrChange w:id="131" w:author="Jakub Kolodziej" w:date="2021-02-02T12:46:00Z">
              <w:tcPr>
                <w:tcW w:w="1281" w:type="dxa"/>
                <w:vMerge/>
              </w:tcPr>
            </w:tcPrChange>
          </w:tcPr>
          <w:p w14:paraId="0B403DAA" w14:textId="77777777" w:rsidR="002C5E32" w:rsidRPr="00003673" w:rsidRDefault="002C5E32" w:rsidP="00320034">
            <w:pPr>
              <w:pStyle w:val="TAC"/>
            </w:pPr>
          </w:p>
        </w:tc>
        <w:tc>
          <w:tcPr>
            <w:tcW w:w="1962" w:type="dxa"/>
            <w:gridSpan w:val="3"/>
            <w:vMerge/>
            <w:tcPrChange w:id="132" w:author="Jakub Kolodziej" w:date="2021-02-02T12:46:00Z">
              <w:tcPr>
                <w:tcW w:w="1962" w:type="dxa"/>
                <w:gridSpan w:val="4"/>
                <w:vMerge/>
              </w:tcPr>
            </w:tcPrChange>
          </w:tcPr>
          <w:p w14:paraId="3A8A6299" w14:textId="77777777" w:rsidR="002C5E32" w:rsidRPr="00003673" w:rsidRDefault="002C5E32" w:rsidP="00320034">
            <w:pPr>
              <w:pStyle w:val="TAC"/>
              <w:rPr>
                <w:rFonts w:cs="v4.2.0"/>
              </w:rPr>
            </w:pPr>
          </w:p>
        </w:tc>
        <w:tc>
          <w:tcPr>
            <w:tcW w:w="2212" w:type="dxa"/>
            <w:gridSpan w:val="2"/>
            <w:vMerge/>
            <w:tcPrChange w:id="133" w:author="Jakub Kolodziej" w:date="2021-02-02T12:46:00Z">
              <w:tcPr>
                <w:tcW w:w="2204" w:type="dxa"/>
                <w:gridSpan w:val="3"/>
                <w:vMerge/>
              </w:tcPr>
            </w:tcPrChange>
          </w:tcPr>
          <w:p w14:paraId="69F55821" w14:textId="77777777" w:rsidR="002C5E32" w:rsidRPr="00003673" w:rsidRDefault="002C5E32" w:rsidP="00320034">
            <w:pPr>
              <w:pStyle w:val="TAC"/>
            </w:pPr>
          </w:p>
        </w:tc>
      </w:tr>
      <w:tr w:rsidR="002C5E32" w:rsidRPr="00003673" w14:paraId="6A89BCCC" w14:textId="77777777" w:rsidTr="006660F8">
        <w:trPr>
          <w:cantSplit/>
          <w:trHeight w:val="292"/>
          <w:trPrChange w:id="134"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35" w:author="Jakub Kolodziej" w:date="2021-02-02T12:46:00Z">
              <w:tcPr>
                <w:tcW w:w="2623" w:type="dxa"/>
                <w:gridSpan w:val="3"/>
                <w:tcBorders>
                  <w:left w:val="single" w:sz="4" w:space="0" w:color="auto"/>
                  <w:bottom w:val="single" w:sz="4" w:space="0" w:color="auto"/>
                </w:tcBorders>
              </w:tcPr>
            </w:tcPrChange>
          </w:tcPr>
          <w:p w14:paraId="11E37C3B"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136" w:author="Jakub Kolodziej" w:date="2021-02-02T12:46:00Z">
              <w:tcPr>
                <w:tcW w:w="876" w:type="dxa"/>
                <w:gridSpan w:val="2"/>
                <w:tcBorders>
                  <w:bottom w:val="single" w:sz="4" w:space="0" w:color="auto"/>
                </w:tcBorders>
              </w:tcPr>
            </w:tcPrChange>
          </w:tcPr>
          <w:p w14:paraId="5F21A991" w14:textId="77777777" w:rsidR="002C5E32" w:rsidRPr="00003673" w:rsidRDefault="002C5E32" w:rsidP="00320034">
            <w:pPr>
              <w:pStyle w:val="TAC"/>
            </w:pPr>
          </w:p>
        </w:tc>
        <w:tc>
          <w:tcPr>
            <w:tcW w:w="1887" w:type="dxa"/>
            <w:vMerge/>
            <w:tcPrChange w:id="137" w:author="Jakub Kolodziej" w:date="2021-02-02T12:46:00Z">
              <w:tcPr>
                <w:tcW w:w="1281" w:type="dxa"/>
                <w:vMerge/>
              </w:tcPr>
            </w:tcPrChange>
          </w:tcPr>
          <w:p w14:paraId="2972FA1E" w14:textId="77777777" w:rsidR="002C5E32" w:rsidRPr="00003673" w:rsidRDefault="002C5E32" w:rsidP="00320034">
            <w:pPr>
              <w:pStyle w:val="TAC"/>
            </w:pPr>
          </w:p>
        </w:tc>
        <w:tc>
          <w:tcPr>
            <w:tcW w:w="1962" w:type="dxa"/>
            <w:gridSpan w:val="3"/>
            <w:vMerge/>
            <w:tcPrChange w:id="138" w:author="Jakub Kolodziej" w:date="2021-02-02T12:46:00Z">
              <w:tcPr>
                <w:tcW w:w="1962" w:type="dxa"/>
                <w:gridSpan w:val="4"/>
                <w:vMerge/>
              </w:tcPr>
            </w:tcPrChange>
          </w:tcPr>
          <w:p w14:paraId="3AF20D97" w14:textId="77777777" w:rsidR="002C5E32" w:rsidRPr="00003673" w:rsidRDefault="002C5E32" w:rsidP="00320034">
            <w:pPr>
              <w:pStyle w:val="TAC"/>
              <w:rPr>
                <w:rFonts w:cs="v4.2.0"/>
              </w:rPr>
            </w:pPr>
          </w:p>
        </w:tc>
        <w:tc>
          <w:tcPr>
            <w:tcW w:w="2212" w:type="dxa"/>
            <w:gridSpan w:val="2"/>
            <w:vMerge/>
            <w:tcPrChange w:id="139" w:author="Jakub Kolodziej" w:date="2021-02-02T12:46:00Z">
              <w:tcPr>
                <w:tcW w:w="2204" w:type="dxa"/>
                <w:gridSpan w:val="3"/>
                <w:vMerge/>
              </w:tcPr>
            </w:tcPrChange>
          </w:tcPr>
          <w:p w14:paraId="730038A3" w14:textId="77777777" w:rsidR="002C5E32" w:rsidRPr="00003673" w:rsidRDefault="002C5E32" w:rsidP="00320034">
            <w:pPr>
              <w:pStyle w:val="TAC"/>
            </w:pPr>
          </w:p>
        </w:tc>
      </w:tr>
      <w:tr w:rsidR="002C5E32" w:rsidRPr="00003673" w14:paraId="0DF2EE03" w14:textId="77777777" w:rsidTr="006660F8">
        <w:trPr>
          <w:cantSplit/>
          <w:trHeight w:val="292"/>
          <w:trPrChange w:id="140"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41" w:author="Jakub Kolodziej" w:date="2021-02-02T12:46:00Z">
              <w:tcPr>
                <w:tcW w:w="2623" w:type="dxa"/>
                <w:gridSpan w:val="3"/>
                <w:tcBorders>
                  <w:left w:val="single" w:sz="4" w:space="0" w:color="auto"/>
                  <w:bottom w:val="single" w:sz="4" w:space="0" w:color="auto"/>
                </w:tcBorders>
              </w:tcPr>
            </w:tcPrChange>
          </w:tcPr>
          <w:p w14:paraId="411CDA6A"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142" w:author="Jakub Kolodziej" w:date="2021-02-02T12:46:00Z">
              <w:tcPr>
                <w:tcW w:w="876" w:type="dxa"/>
                <w:gridSpan w:val="2"/>
                <w:tcBorders>
                  <w:bottom w:val="single" w:sz="4" w:space="0" w:color="auto"/>
                </w:tcBorders>
              </w:tcPr>
            </w:tcPrChange>
          </w:tcPr>
          <w:p w14:paraId="0AF3FB76" w14:textId="77777777" w:rsidR="002C5E32" w:rsidRPr="00003673" w:rsidRDefault="002C5E32" w:rsidP="00320034">
            <w:pPr>
              <w:pStyle w:val="TAC"/>
            </w:pPr>
          </w:p>
        </w:tc>
        <w:tc>
          <w:tcPr>
            <w:tcW w:w="1887" w:type="dxa"/>
            <w:vMerge/>
            <w:tcPrChange w:id="143" w:author="Jakub Kolodziej" w:date="2021-02-02T12:46:00Z">
              <w:tcPr>
                <w:tcW w:w="1281" w:type="dxa"/>
                <w:vMerge/>
              </w:tcPr>
            </w:tcPrChange>
          </w:tcPr>
          <w:p w14:paraId="4D02A75F" w14:textId="77777777" w:rsidR="002C5E32" w:rsidRPr="00003673" w:rsidRDefault="002C5E32" w:rsidP="00320034">
            <w:pPr>
              <w:pStyle w:val="TAC"/>
            </w:pPr>
          </w:p>
        </w:tc>
        <w:tc>
          <w:tcPr>
            <w:tcW w:w="1962" w:type="dxa"/>
            <w:gridSpan w:val="3"/>
            <w:vMerge/>
            <w:tcPrChange w:id="144" w:author="Jakub Kolodziej" w:date="2021-02-02T12:46:00Z">
              <w:tcPr>
                <w:tcW w:w="1962" w:type="dxa"/>
                <w:gridSpan w:val="4"/>
                <w:vMerge/>
              </w:tcPr>
            </w:tcPrChange>
          </w:tcPr>
          <w:p w14:paraId="79DBC89E" w14:textId="77777777" w:rsidR="002C5E32" w:rsidRPr="00003673" w:rsidRDefault="002C5E32" w:rsidP="00320034">
            <w:pPr>
              <w:pStyle w:val="TAC"/>
              <w:rPr>
                <w:rFonts w:cs="v4.2.0"/>
              </w:rPr>
            </w:pPr>
          </w:p>
        </w:tc>
        <w:tc>
          <w:tcPr>
            <w:tcW w:w="2212" w:type="dxa"/>
            <w:gridSpan w:val="2"/>
            <w:vMerge/>
            <w:tcPrChange w:id="145" w:author="Jakub Kolodziej" w:date="2021-02-02T12:46:00Z">
              <w:tcPr>
                <w:tcW w:w="2204" w:type="dxa"/>
                <w:gridSpan w:val="3"/>
                <w:vMerge/>
              </w:tcPr>
            </w:tcPrChange>
          </w:tcPr>
          <w:p w14:paraId="7FAC3ED2" w14:textId="77777777" w:rsidR="002C5E32" w:rsidRPr="00003673" w:rsidRDefault="002C5E32" w:rsidP="00320034">
            <w:pPr>
              <w:pStyle w:val="TAC"/>
            </w:pPr>
          </w:p>
        </w:tc>
      </w:tr>
      <w:tr w:rsidR="002C5E32" w:rsidRPr="00003673" w14:paraId="195B638E" w14:textId="77777777" w:rsidTr="006660F8">
        <w:trPr>
          <w:cantSplit/>
          <w:trHeight w:val="292"/>
          <w:trPrChange w:id="146"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47" w:author="Jakub Kolodziej" w:date="2021-02-02T12:46:00Z">
              <w:tcPr>
                <w:tcW w:w="2623" w:type="dxa"/>
                <w:gridSpan w:val="3"/>
                <w:tcBorders>
                  <w:left w:val="single" w:sz="4" w:space="0" w:color="auto"/>
                  <w:bottom w:val="single" w:sz="4" w:space="0" w:color="auto"/>
                </w:tcBorders>
              </w:tcPr>
            </w:tcPrChange>
          </w:tcPr>
          <w:p w14:paraId="3BA195F9"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148" w:author="Jakub Kolodziej" w:date="2021-02-02T12:46:00Z">
              <w:tcPr>
                <w:tcW w:w="876" w:type="dxa"/>
                <w:gridSpan w:val="2"/>
                <w:tcBorders>
                  <w:bottom w:val="single" w:sz="4" w:space="0" w:color="auto"/>
                </w:tcBorders>
              </w:tcPr>
            </w:tcPrChange>
          </w:tcPr>
          <w:p w14:paraId="410343BB" w14:textId="77777777" w:rsidR="002C5E32" w:rsidRPr="00003673" w:rsidRDefault="002C5E32" w:rsidP="00320034">
            <w:pPr>
              <w:pStyle w:val="TAC"/>
            </w:pPr>
          </w:p>
        </w:tc>
        <w:tc>
          <w:tcPr>
            <w:tcW w:w="1887" w:type="dxa"/>
            <w:vMerge/>
            <w:tcPrChange w:id="149" w:author="Jakub Kolodziej" w:date="2021-02-02T12:46:00Z">
              <w:tcPr>
                <w:tcW w:w="1281" w:type="dxa"/>
                <w:vMerge/>
              </w:tcPr>
            </w:tcPrChange>
          </w:tcPr>
          <w:p w14:paraId="354A2158" w14:textId="77777777" w:rsidR="002C5E32" w:rsidRPr="00003673" w:rsidRDefault="002C5E32" w:rsidP="00320034">
            <w:pPr>
              <w:pStyle w:val="TAC"/>
            </w:pPr>
          </w:p>
        </w:tc>
        <w:tc>
          <w:tcPr>
            <w:tcW w:w="1962" w:type="dxa"/>
            <w:gridSpan w:val="3"/>
            <w:vMerge/>
            <w:tcPrChange w:id="150" w:author="Jakub Kolodziej" w:date="2021-02-02T12:46:00Z">
              <w:tcPr>
                <w:tcW w:w="1962" w:type="dxa"/>
                <w:gridSpan w:val="4"/>
                <w:vMerge/>
              </w:tcPr>
            </w:tcPrChange>
          </w:tcPr>
          <w:p w14:paraId="77EE0096" w14:textId="77777777" w:rsidR="002C5E32" w:rsidRPr="00003673" w:rsidRDefault="002C5E32" w:rsidP="00320034">
            <w:pPr>
              <w:pStyle w:val="TAC"/>
              <w:rPr>
                <w:rFonts w:cs="v4.2.0"/>
              </w:rPr>
            </w:pPr>
          </w:p>
        </w:tc>
        <w:tc>
          <w:tcPr>
            <w:tcW w:w="2212" w:type="dxa"/>
            <w:gridSpan w:val="2"/>
            <w:vMerge/>
            <w:tcPrChange w:id="151" w:author="Jakub Kolodziej" w:date="2021-02-02T12:46:00Z">
              <w:tcPr>
                <w:tcW w:w="2204" w:type="dxa"/>
                <w:gridSpan w:val="3"/>
                <w:vMerge/>
              </w:tcPr>
            </w:tcPrChange>
          </w:tcPr>
          <w:p w14:paraId="00996F9C" w14:textId="77777777" w:rsidR="002C5E32" w:rsidRPr="00003673" w:rsidRDefault="002C5E32" w:rsidP="00320034">
            <w:pPr>
              <w:pStyle w:val="TAC"/>
            </w:pPr>
          </w:p>
        </w:tc>
      </w:tr>
      <w:tr w:rsidR="002C5E32" w:rsidRPr="00003673" w14:paraId="6F831EA8" w14:textId="77777777" w:rsidTr="006660F8">
        <w:trPr>
          <w:cantSplit/>
          <w:trHeight w:val="292"/>
          <w:trPrChange w:id="152"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53" w:author="Jakub Kolodziej" w:date="2021-02-02T12:46:00Z">
              <w:tcPr>
                <w:tcW w:w="2623" w:type="dxa"/>
                <w:gridSpan w:val="3"/>
                <w:tcBorders>
                  <w:left w:val="single" w:sz="4" w:space="0" w:color="auto"/>
                  <w:bottom w:val="single" w:sz="4" w:space="0" w:color="auto"/>
                </w:tcBorders>
              </w:tcPr>
            </w:tcPrChange>
          </w:tcPr>
          <w:p w14:paraId="6206F4AF"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Change w:id="154" w:author="Jakub Kolodziej" w:date="2021-02-02T12:46:00Z">
              <w:tcPr>
                <w:tcW w:w="876" w:type="dxa"/>
                <w:gridSpan w:val="2"/>
                <w:tcBorders>
                  <w:bottom w:val="single" w:sz="4" w:space="0" w:color="auto"/>
                </w:tcBorders>
              </w:tcPr>
            </w:tcPrChange>
          </w:tcPr>
          <w:p w14:paraId="3FE5C876" w14:textId="77777777" w:rsidR="002C5E32" w:rsidRPr="00003673" w:rsidRDefault="002C5E32" w:rsidP="00320034">
            <w:pPr>
              <w:pStyle w:val="TAC"/>
            </w:pPr>
          </w:p>
        </w:tc>
        <w:tc>
          <w:tcPr>
            <w:tcW w:w="1887" w:type="dxa"/>
            <w:vMerge/>
            <w:tcPrChange w:id="155" w:author="Jakub Kolodziej" w:date="2021-02-02T12:46:00Z">
              <w:tcPr>
                <w:tcW w:w="1281" w:type="dxa"/>
                <w:vMerge/>
              </w:tcPr>
            </w:tcPrChange>
          </w:tcPr>
          <w:p w14:paraId="6D4821CB" w14:textId="77777777" w:rsidR="002C5E32" w:rsidRPr="00003673" w:rsidRDefault="002C5E32" w:rsidP="00320034">
            <w:pPr>
              <w:pStyle w:val="TAC"/>
            </w:pPr>
          </w:p>
        </w:tc>
        <w:tc>
          <w:tcPr>
            <w:tcW w:w="1962" w:type="dxa"/>
            <w:gridSpan w:val="3"/>
            <w:vMerge/>
            <w:tcPrChange w:id="156" w:author="Jakub Kolodziej" w:date="2021-02-02T12:46:00Z">
              <w:tcPr>
                <w:tcW w:w="1962" w:type="dxa"/>
                <w:gridSpan w:val="4"/>
                <w:vMerge/>
              </w:tcPr>
            </w:tcPrChange>
          </w:tcPr>
          <w:p w14:paraId="03455B2A" w14:textId="77777777" w:rsidR="002C5E32" w:rsidRPr="00003673" w:rsidRDefault="002C5E32" w:rsidP="00320034">
            <w:pPr>
              <w:pStyle w:val="TAC"/>
              <w:rPr>
                <w:rFonts w:cs="v4.2.0"/>
              </w:rPr>
            </w:pPr>
          </w:p>
        </w:tc>
        <w:tc>
          <w:tcPr>
            <w:tcW w:w="2212" w:type="dxa"/>
            <w:gridSpan w:val="2"/>
            <w:vMerge/>
            <w:tcPrChange w:id="157" w:author="Jakub Kolodziej" w:date="2021-02-02T12:46:00Z">
              <w:tcPr>
                <w:tcW w:w="2204" w:type="dxa"/>
                <w:gridSpan w:val="3"/>
                <w:vMerge/>
              </w:tcPr>
            </w:tcPrChange>
          </w:tcPr>
          <w:p w14:paraId="16C71BD3" w14:textId="77777777" w:rsidR="002C5E32" w:rsidRPr="00003673" w:rsidRDefault="002C5E32" w:rsidP="00320034">
            <w:pPr>
              <w:pStyle w:val="TAC"/>
            </w:pPr>
          </w:p>
        </w:tc>
      </w:tr>
      <w:tr w:rsidR="002C5E32" w:rsidRPr="00003673" w14:paraId="11A68BA7" w14:textId="77777777" w:rsidTr="006660F8">
        <w:trPr>
          <w:cantSplit/>
          <w:trHeight w:val="292"/>
          <w:trPrChange w:id="158"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59" w:author="Jakub Kolodziej" w:date="2021-02-02T12:46:00Z">
              <w:tcPr>
                <w:tcW w:w="2623" w:type="dxa"/>
                <w:gridSpan w:val="3"/>
                <w:tcBorders>
                  <w:left w:val="single" w:sz="4" w:space="0" w:color="auto"/>
                  <w:bottom w:val="single" w:sz="4" w:space="0" w:color="auto"/>
                </w:tcBorders>
              </w:tcPr>
            </w:tcPrChange>
          </w:tcPr>
          <w:p w14:paraId="143BFBEF"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Change w:id="160" w:author="Jakub Kolodziej" w:date="2021-02-02T12:46:00Z">
              <w:tcPr>
                <w:tcW w:w="876" w:type="dxa"/>
                <w:gridSpan w:val="2"/>
                <w:tcBorders>
                  <w:bottom w:val="single" w:sz="4" w:space="0" w:color="auto"/>
                </w:tcBorders>
              </w:tcPr>
            </w:tcPrChange>
          </w:tcPr>
          <w:p w14:paraId="5C3CBEB0" w14:textId="77777777" w:rsidR="002C5E32" w:rsidRPr="00003673" w:rsidRDefault="002C5E32" w:rsidP="00320034">
            <w:pPr>
              <w:pStyle w:val="TAC"/>
            </w:pPr>
          </w:p>
        </w:tc>
        <w:tc>
          <w:tcPr>
            <w:tcW w:w="1887" w:type="dxa"/>
            <w:vMerge/>
            <w:tcPrChange w:id="161" w:author="Jakub Kolodziej" w:date="2021-02-02T12:46:00Z">
              <w:tcPr>
                <w:tcW w:w="1281" w:type="dxa"/>
                <w:vMerge/>
              </w:tcPr>
            </w:tcPrChange>
          </w:tcPr>
          <w:p w14:paraId="216C4EFD" w14:textId="77777777" w:rsidR="002C5E32" w:rsidRPr="00003673" w:rsidRDefault="002C5E32" w:rsidP="00320034">
            <w:pPr>
              <w:pStyle w:val="TAC"/>
            </w:pPr>
          </w:p>
        </w:tc>
        <w:tc>
          <w:tcPr>
            <w:tcW w:w="1962" w:type="dxa"/>
            <w:gridSpan w:val="3"/>
            <w:vMerge/>
            <w:tcPrChange w:id="162" w:author="Jakub Kolodziej" w:date="2021-02-02T12:46:00Z">
              <w:tcPr>
                <w:tcW w:w="1962" w:type="dxa"/>
                <w:gridSpan w:val="4"/>
                <w:vMerge/>
              </w:tcPr>
            </w:tcPrChange>
          </w:tcPr>
          <w:p w14:paraId="531F0CB6" w14:textId="77777777" w:rsidR="002C5E32" w:rsidRPr="00003673" w:rsidRDefault="002C5E32" w:rsidP="00320034">
            <w:pPr>
              <w:pStyle w:val="TAC"/>
              <w:rPr>
                <w:rFonts w:cs="v4.2.0"/>
              </w:rPr>
            </w:pPr>
          </w:p>
        </w:tc>
        <w:tc>
          <w:tcPr>
            <w:tcW w:w="2212" w:type="dxa"/>
            <w:gridSpan w:val="2"/>
            <w:vMerge/>
            <w:tcPrChange w:id="163" w:author="Jakub Kolodziej" w:date="2021-02-02T12:46:00Z">
              <w:tcPr>
                <w:tcW w:w="2204" w:type="dxa"/>
                <w:gridSpan w:val="3"/>
                <w:vMerge/>
              </w:tcPr>
            </w:tcPrChange>
          </w:tcPr>
          <w:p w14:paraId="693782EC" w14:textId="77777777" w:rsidR="002C5E32" w:rsidRPr="00003673" w:rsidRDefault="002C5E32" w:rsidP="00320034">
            <w:pPr>
              <w:pStyle w:val="TAC"/>
            </w:pPr>
          </w:p>
        </w:tc>
      </w:tr>
      <w:tr w:rsidR="002C5E32" w:rsidRPr="00003673" w14:paraId="16EFC55B" w14:textId="77777777" w:rsidTr="006660F8">
        <w:trPr>
          <w:cantSplit/>
          <w:trHeight w:val="43"/>
          <w:trPrChange w:id="164" w:author="Jakub Kolodziej" w:date="2021-02-02T12:46:00Z">
            <w:trPr>
              <w:gridAfter w:val="0"/>
              <w:cantSplit/>
              <w:trHeight w:val="43"/>
            </w:trPr>
          </w:trPrChange>
        </w:trPr>
        <w:tc>
          <w:tcPr>
            <w:tcW w:w="2621" w:type="dxa"/>
            <w:gridSpan w:val="2"/>
            <w:tcBorders>
              <w:left w:val="single" w:sz="4" w:space="0" w:color="auto"/>
              <w:bottom w:val="single" w:sz="4" w:space="0" w:color="auto"/>
            </w:tcBorders>
            <w:tcPrChange w:id="165" w:author="Jakub Kolodziej" w:date="2021-02-02T12:46:00Z">
              <w:tcPr>
                <w:tcW w:w="2623" w:type="dxa"/>
                <w:gridSpan w:val="3"/>
                <w:tcBorders>
                  <w:left w:val="single" w:sz="4" w:space="0" w:color="auto"/>
                  <w:bottom w:val="single" w:sz="4" w:space="0" w:color="auto"/>
                </w:tcBorders>
              </w:tcPr>
            </w:tcPrChange>
          </w:tcPr>
          <w:p w14:paraId="3D483912"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SSS(Note 1)</w:t>
            </w:r>
          </w:p>
        </w:tc>
        <w:tc>
          <w:tcPr>
            <w:tcW w:w="875" w:type="dxa"/>
            <w:tcBorders>
              <w:bottom w:val="single" w:sz="4" w:space="0" w:color="auto"/>
            </w:tcBorders>
            <w:tcPrChange w:id="166" w:author="Jakub Kolodziej" w:date="2021-02-02T12:46:00Z">
              <w:tcPr>
                <w:tcW w:w="876" w:type="dxa"/>
                <w:gridSpan w:val="2"/>
                <w:tcBorders>
                  <w:bottom w:val="single" w:sz="4" w:space="0" w:color="auto"/>
                </w:tcBorders>
              </w:tcPr>
            </w:tcPrChange>
          </w:tcPr>
          <w:p w14:paraId="16C2323F" w14:textId="77777777" w:rsidR="002C5E32" w:rsidRPr="00003673" w:rsidRDefault="002C5E32" w:rsidP="00320034">
            <w:pPr>
              <w:pStyle w:val="TAC"/>
            </w:pPr>
          </w:p>
        </w:tc>
        <w:tc>
          <w:tcPr>
            <w:tcW w:w="1887" w:type="dxa"/>
            <w:vMerge/>
            <w:tcPrChange w:id="167" w:author="Jakub Kolodziej" w:date="2021-02-02T12:46:00Z">
              <w:tcPr>
                <w:tcW w:w="1281" w:type="dxa"/>
                <w:vMerge/>
              </w:tcPr>
            </w:tcPrChange>
          </w:tcPr>
          <w:p w14:paraId="330E5209" w14:textId="77777777" w:rsidR="002C5E32" w:rsidRPr="00003673" w:rsidRDefault="002C5E32" w:rsidP="00320034">
            <w:pPr>
              <w:pStyle w:val="TAC"/>
            </w:pPr>
          </w:p>
        </w:tc>
        <w:tc>
          <w:tcPr>
            <w:tcW w:w="1962" w:type="dxa"/>
            <w:gridSpan w:val="3"/>
            <w:vMerge/>
            <w:tcPrChange w:id="168" w:author="Jakub Kolodziej" w:date="2021-02-02T12:46:00Z">
              <w:tcPr>
                <w:tcW w:w="1962" w:type="dxa"/>
                <w:gridSpan w:val="4"/>
                <w:vMerge/>
              </w:tcPr>
            </w:tcPrChange>
          </w:tcPr>
          <w:p w14:paraId="476DF11F" w14:textId="77777777" w:rsidR="002C5E32" w:rsidRPr="00003673" w:rsidRDefault="002C5E32" w:rsidP="00320034">
            <w:pPr>
              <w:pStyle w:val="TAC"/>
              <w:rPr>
                <w:rFonts w:cs="v4.2.0"/>
              </w:rPr>
            </w:pPr>
          </w:p>
        </w:tc>
        <w:tc>
          <w:tcPr>
            <w:tcW w:w="2212" w:type="dxa"/>
            <w:gridSpan w:val="2"/>
            <w:vMerge/>
            <w:tcPrChange w:id="169" w:author="Jakub Kolodziej" w:date="2021-02-02T12:46:00Z">
              <w:tcPr>
                <w:tcW w:w="2204" w:type="dxa"/>
                <w:gridSpan w:val="3"/>
                <w:vMerge/>
              </w:tcPr>
            </w:tcPrChange>
          </w:tcPr>
          <w:p w14:paraId="5FC80189" w14:textId="77777777" w:rsidR="002C5E32" w:rsidRPr="00003673" w:rsidRDefault="002C5E32" w:rsidP="00320034">
            <w:pPr>
              <w:pStyle w:val="TAC"/>
            </w:pPr>
          </w:p>
        </w:tc>
      </w:tr>
      <w:tr w:rsidR="002C5E32" w:rsidRPr="00003673" w14:paraId="5072F361" w14:textId="77777777" w:rsidTr="006660F8">
        <w:trPr>
          <w:cantSplit/>
          <w:trHeight w:val="292"/>
          <w:trPrChange w:id="170"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71" w:author="Jakub Kolodziej" w:date="2021-02-02T12:46:00Z">
              <w:tcPr>
                <w:tcW w:w="2623" w:type="dxa"/>
                <w:gridSpan w:val="3"/>
                <w:tcBorders>
                  <w:left w:val="single" w:sz="4" w:space="0" w:color="auto"/>
                  <w:bottom w:val="single" w:sz="4" w:space="0" w:color="auto"/>
                </w:tcBorders>
              </w:tcPr>
            </w:tcPrChange>
          </w:tcPr>
          <w:p w14:paraId="0772ECB5" w14:textId="77777777" w:rsidR="002C5E32" w:rsidRPr="00003673" w:rsidRDefault="002C5E32" w:rsidP="00320034">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Change w:id="172" w:author="Jakub Kolodziej" w:date="2021-02-02T12:46:00Z">
              <w:tcPr>
                <w:tcW w:w="876" w:type="dxa"/>
                <w:gridSpan w:val="2"/>
                <w:tcBorders>
                  <w:bottom w:val="single" w:sz="4" w:space="0" w:color="auto"/>
                </w:tcBorders>
              </w:tcPr>
            </w:tcPrChange>
          </w:tcPr>
          <w:p w14:paraId="5EEF9B84" w14:textId="77777777" w:rsidR="002C5E32" w:rsidRPr="00003673" w:rsidRDefault="002C5E32" w:rsidP="00320034">
            <w:pPr>
              <w:pStyle w:val="TAC"/>
            </w:pPr>
          </w:p>
        </w:tc>
        <w:tc>
          <w:tcPr>
            <w:tcW w:w="1887" w:type="dxa"/>
            <w:vMerge/>
            <w:tcBorders>
              <w:bottom w:val="single" w:sz="4" w:space="0" w:color="auto"/>
            </w:tcBorders>
            <w:tcPrChange w:id="173" w:author="Jakub Kolodziej" w:date="2021-02-02T12:46:00Z">
              <w:tcPr>
                <w:tcW w:w="1281" w:type="dxa"/>
                <w:vMerge/>
                <w:tcBorders>
                  <w:bottom w:val="single" w:sz="4" w:space="0" w:color="auto"/>
                </w:tcBorders>
              </w:tcPr>
            </w:tcPrChange>
          </w:tcPr>
          <w:p w14:paraId="292E06E6" w14:textId="77777777" w:rsidR="002C5E32" w:rsidRPr="00003673" w:rsidRDefault="002C5E32" w:rsidP="00320034">
            <w:pPr>
              <w:pStyle w:val="TAC"/>
            </w:pPr>
          </w:p>
        </w:tc>
        <w:tc>
          <w:tcPr>
            <w:tcW w:w="1962" w:type="dxa"/>
            <w:gridSpan w:val="3"/>
            <w:vMerge/>
            <w:tcBorders>
              <w:bottom w:val="single" w:sz="4" w:space="0" w:color="auto"/>
            </w:tcBorders>
            <w:tcPrChange w:id="174" w:author="Jakub Kolodziej" w:date="2021-02-02T12:46:00Z">
              <w:tcPr>
                <w:tcW w:w="1962" w:type="dxa"/>
                <w:gridSpan w:val="4"/>
                <w:vMerge/>
                <w:tcBorders>
                  <w:bottom w:val="single" w:sz="4" w:space="0" w:color="auto"/>
                </w:tcBorders>
              </w:tcPr>
            </w:tcPrChange>
          </w:tcPr>
          <w:p w14:paraId="65CB6744" w14:textId="77777777" w:rsidR="002C5E32" w:rsidRPr="00003673" w:rsidRDefault="002C5E32" w:rsidP="00320034">
            <w:pPr>
              <w:pStyle w:val="TAC"/>
              <w:rPr>
                <w:rFonts w:cs="v4.2.0"/>
              </w:rPr>
            </w:pPr>
          </w:p>
        </w:tc>
        <w:tc>
          <w:tcPr>
            <w:tcW w:w="2212" w:type="dxa"/>
            <w:gridSpan w:val="2"/>
            <w:vMerge/>
            <w:tcBorders>
              <w:bottom w:val="single" w:sz="4" w:space="0" w:color="auto"/>
            </w:tcBorders>
            <w:tcPrChange w:id="175" w:author="Jakub Kolodziej" w:date="2021-02-02T12:46:00Z">
              <w:tcPr>
                <w:tcW w:w="2204" w:type="dxa"/>
                <w:gridSpan w:val="3"/>
                <w:vMerge/>
                <w:tcBorders>
                  <w:bottom w:val="single" w:sz="4" w:space="0" w:color="auto"/>
                </w:tcBorders>
              </w:tcPr>
            </w:tcPrChange>
          </w:tcPr>
          <w:p w14:paraId="47458102" w14:textId="77777777" w:rsidR="002C5E32" w:rsidRPr="00003673" w:rsidRDefault="002C5E32" w:rsidP="00320034">
            <w:pPr>
              <w:pStyle w:val="TAC"/>
            </w:pPr>
          </w:p>
        </w:tc>
      </w:tr>
      <w:tr w:rsidR="002C5E32" w:rsidRPr="00003673" w:rsidDel="00672D89" w14:paraId="06C7100C" w14:textId="32C3D767" w:rsidTr="006660F8">
        <w:trPr>
          <w:cantSplit/>
          <w:trHeight w:val="150"/>
          <w:del w:id="176" w:author="Jakub Kolodziej" w:date="2021-02-02T12:43:00Z"/>
          <w:trPrChange w:id="177" w:author="Jakub Kolodziej" w:date="2021-02-02T12:46:00Z">
            <w:trPr>
              <w:gridAfter w:val="0"/>
              <w:cantSplit/>
              <w:trHeight w:val="150"/>
            </w:trPr>
          </w:trPrChange>
        </w:trPr>
        <w:tc>
          <w:tcPr>
            <w:tcW w:w="2621" w:type="dxa"/>
            <w:gridSpan w:val="2"/>
            <w:tcPrChange w:id="178" w:author="Jakub Kolodziej" w:date="2021-02-02T12:46:00Z">
              <w:tcPr>
                <w:tcW w:w="2623" w:type="dxa"/>
                <w:gridSpan w:val="3"/>
              </w:tcPr>
            </w:tcPrChange>
          </w:tcPr>
          <w:p w14:paraId="64EFBF48" w14:textId="6D3B988C" w:rsidR="002C5E32" w:rsidRPr="00003673" w:rsidDel="00672D89" w:rsidRDefault="002C5E32" w:rsidP="00320034">
            <w:pPr>
              <w:pStyle w:val="TAL"/>
              <w:rPr>
                <w:del w:id="179" w:author="Jakub Kolodziej" w:date="2021-02-02T12:43:00Z"/>
              </w:rPr>
            </w:pPr>
            <w:del w:id="180" w:author="Jakub Kolodziej" w:date="2021-02-02T12:43:00Z">
              <w:r w:rsidRPr="00003673" w:rsidDel="00672D89">
                <w:rPr>
                  <w:rFonts w:eastAsia="Calibri"/>
                  <w:position w:val="-12"/>
                  <w:szCs w:val="22"/>
                </w:rPr>
                <w:object w:dxaOrig="405" w:dyaOrig="345" w14:anchorId="6EE108DC">
                  <v:shape id="_x0000_i1026" type="#_x0000_t75" style="width:18pt;height:18pt" o:ole="" fillcolor="window">
                    <v:imagedata r:id="rId15" o:title=""/>
                  </v:shape>
                  <o:OLEObject Type="Embed" ProgID="Equation.3" ShapeID="_x0000_i1026" DrawAspect="Content" ObjectID="_1674320170" r:id="rId16"/>
                </w:object>
              </w:r>
              <w:r w:rsidRPr="00003673" w:rsidDel="00672D89">
                <w:rPr>
                  <w:vertAlign w:val="superscript"/>
                </w:rPr>
                <w:delText>Note2</w:delText>
              </w:r>
            </w:del>
          </w:p>
        </w:tc>
        <w:tc>
          <w:tcPr>
            <w:tcW w:w="875" w:type="dxa"/>
            <w:tcPrChange w:id="181" w:author="Jakub Kolodziej" w:date="2021-02-02T12:46:00Z">
              <w:tcPr>
                <w:tcW w:w="876" w:type="dxa"/>
                <w:gridSpan w:val="2"/>
              </w:tcPr>
            </w:tcPrChange>
          </w:tcPr>
          <w:p w14:paraId="5C8A0E56" w14:textId="2A97F690" w:rsidR="002C5E32" w:rsidRPr="00003673" w:rsidDel="00672D89" w:rsidRDefault="002C5E32" w:rsidP="00320034">
            <w:pPr>
              <w:pStyle w:val="TAC"/>
              <w:rPr>
                <w:del w:id="182" w:author="Jakub Kolodziej" w:date="2021-02-02T12:43:00Z"/>
              </w:rPr>
            </w:pPr>
            <w:del w:id="183" w:author="Jakub Kolodziej" w:date="2021-02-02T12:43:00Z">
              <w:r w:rsidRPr="00003673" w:rsidDel="00672D89">
                <w:delText>dBm/15kHz Note5</w:delText>
              </w:r>
            </w:del>
          </w:p>
        </w:tc>
        <w:tc>
          <w:tcPr>
            <w:tcW w:w="1887" w:type="dxa"/>
            <w:tcPrChange w:id="184" w:author="Jakub Kolodziej" w:date="2021-02-02T12:46:00Z">
              <w:tcPr>
                <w:tcW w:w="1281" w:type="dxa"/>
              </w:tcPr>
            </w:tcPrChange>
          </w:tcPr>
          <w:p w14:paraId="3754E9A3" w14:textId="22DAAE68" w:rsidR="002C5E32" w:rsidRPr="00003673" w:rsidDel="00672D89" w:rsidRDefault="002C5E32" w:rsidP="00320034">
            <w:pPr>
              <w:pStyle w:val="TAC"/>
              <w:rPr>
                <w:del w:id="185" w:author="Jakub Kolodziej" w:date="2021-02-02T12:43:00Z"/>
              </w:rPr>
            </w:pPr>
          </w:p>
        </w:tc>
        <w:tc>
          <w:tcPr>
            <w:tcW w:w="1962" w:type="dxa"/>
            <w:gridSpan w:val="3"/>
            <w:tcPrChange w:id="186" w:author="Jakub Kolodziej" w:date="2021-02-02T12:46:00Z">
              <w:tcPr>
                <w:tcW w:w="1962" w:type="dxa"/>
                <w:gridSpan w:val="4"/>
              </w:tcPr>
            </w:tcPrChange>
          </w:tcPr>
          <w:p w14:paraId="4F93D75F" w14:textId="4D3E6BE7" w:rsidR="002C5E32" w:rsidRPr="00003673" w:rsidDel="00672D89" w:rsidRDefault="002C5E32" w:rsidP="00320034">
            <w:pPr>
              <w:pStyle w:val="TAC"/>
              <w:rPr>
                <w:del w:id="187" w:author="Jakub Kolodziej" w:date="2021-02-02T12:43:00Z"/>
              </w:rPr>
            </w:pPr>
            <w:del w:id="188" w:author="Jakub Kolodziej" w:date="2021-02-02T12:43:00Z">
              <w:r w:rsidRPr="00003673" w:rsidDel="00672D89">
                <w:delText>N/A</w:delText>
              </w:r>
            </w:del>
          </w:p>
        </w:tc>
        <w:tc>
          <w:tcPr>
            <w:tcW w:w="2212" w:type="dxa"/>
            <w:gridSpan w:val="2"/>
            <w:tcPrChange w:id="189" w:author="Jakub Kolodziej" w:date="2021-02-02T12:46:00Z">
              <w:tcPr>
                <w:tcW w:w="2204" w:type="dxa"/>
                <w:gridSpan w:val="3"/>
              </w:tcPr>
            </w:tcPrChange>
          </w:tcPr>
          <w:p w14:paraId="75BA4A73" w14:textId="160AAE0D" w:rsidR="002C5E32" w:rsidRPr="00003673" w:rsidDel="00672D89" w:rsidRDefault="002C5E32" w:rsidP="00320034">
            <w:pPr>
              <w:pStyle w:val="TAC"/>
              <w:rPr>
                <w:del w:id="190" w:author="Jakub Kolodziej" w:date="2021-02-02T12:43:00Z"/>
              </w:rPr>
            </w:pPr>
            <w:del w:id="191" w:author="Jakub Kolodziej" w:date="2021-02-02T12:43:00Z">
              <w:r w:rsidRPr="00003673" w:rsidDel="00672D89">
                <w:delText>N/A</w:delText>
              </w:r>
            </w:del>
          </w:p>
        </w:tc>
      </w:tr>
      <w:tr w:rsidR="002C5E32" w:rsidRPr="00003673" w:rsidDel="00672D89" w14:paraId="105A8BF0" w14:textId="2AC1D838" w:rsidTr="006660F8">
        <w:trPr>
          <w:cantSplit/>
          <w:trHeight w:val="150"/>
          <w:del w:id="192" w:author="Jakub Kolodziej" w:date="2021-02-02T12:43:00Z"/>
          <w:trPrChange w:id="193" w:author="Jakub Kolodziej" w:date="2021-02-02T12:46:00Z">
            <w:trPr>
              <w:gridAfter w:val="0"/>
              <w:cantSplit/>
              <w:trHeight w:val="150"/>
            </w:trPr>
          </w:trPrChange>
        </w:trPr>
        <w:tc>
          <w:tcPr>
            <w:tcW w:w="2621" w:type="dxa"/>
            <w:gridSpan w:val="2"/>
            <w:tcPrChange w:id="194" w:author="Jakub Kolodziej" w:date="2021-02-02T12:46:00Z">
              <w:tcPr>
                <w:tcW w:w="2623" w:type="dxa"/>
                <w:gridSpan w:val="3"/>
              </w:tcPr>
            </w:tcPrChange>
          </w:tcPr>
          <w:p w14:paraId="1DBF4FFD" w14:textId="35DF496F" w:rsidR="002C5E32" w:rsidRPr="00003673" w:rsidDel="00672D89" w:rsidRDefault="002C5E32" w:rsidP="00320034">
            <w:pPr>
              <w:pStyle w:val="TAL"/>
              <w:rPr>
                <w:del w:id="195" w:author="Jakub Kolodziej" w:date="2021-02-02T12:43:00Z"/>
              </w:rPr>
            </w:pPr>
            <w:del w:id="196" w:author="Jakub Kolodziej" w:date="2021-02-02T12:43:00Z">
              <w:r w:rsidRPr="00003673" w:rsidDel="00672D89">
                <w:rPr>
                  <w:rFonts w:eastAsia="Calibri"/>
                  <w:position w:val="-12"/>
                  <w:szCs w:val="22"/>
                </w:rPr>
                <w:object w:dxaOrig="405" w:dyaOrig="345" w14:anchorId="4A1DD556">
                  <v:shape id="_x0000_i1027" type="#_x0000_t75" style="width:18pt;height:18pt" o:ole="" fillcolor="window">
                    <v:imagedata r:id="rId15" o:title=""/>
                  </v:shape>
                  <o:OLEObject Type="Embed" ProgID="Equation.3" ShapeID="_x0000_i1027" DrawAspect="Content" ObjectID="_1674320171" r:id="rId17"/>
                </w:object>
              </w:r>
              <w:r w:rsidRPr="00003673" w:rsidDel="00672D89">
                <w:rPr>
                  <w:vertAlign w:val="superscript"/>
                </w:rPr>
                <w:delText>Note2</w:delText>
              </w:r>
            </w:del>
          </w:p>
        </w:tc>
        <w:tc>
          <w:tcPr>
            <w:tcW w:w="875" w:type="dxa"/>
            <w:tcPrChange w:id="197" w:author="Jakub Kolodziej" w:date="2021-02-02T12:46:00Z">
              <w:tcPr>
                <w:tcW w:w="876" w:type="dxa"/>
                <w:gridSpan w:val="2"/>
              </w:tcPr>
            </w:tcPrChange>
          </w:tcPr>
          <w:p w14:paraId="4F6C5628" w14:textId="71525AD5" w:rsidR="002C5E32" w:rsidRPr="00003673" w:rsidDel="00672D89" w:rsidRDefault="002C5E32" w:rsidP="00320034">
            <w:pPr>
              <w:pStyle w:val="TAC"/>
              <w:rPr>
                <w:del w:id="198" w:author="Jakub Kolodziej" w:date="2021-02-02T12:43:00Z"/>
              </w:rPr>
            </w:pPr>
            <w:del w:id="199" w:author="Jakub Kolodziej" w:date="2021-02-02T12:43:00Z">
              <w:r w:rsidRPr="00003673" w:rsidDel="00672D89">
                <w:delText>dBm/SCS Note4</w:delText>
              </w:r>
            </w:del>
          </w:p>
        </w:tc>
        <w:tc>
          <w:tcPr>
            <w:tcW w:w="1887" w:type="dxa"/>
            <w:tcPrChange w:id="200" w:author="Jakub Kolodziej" w:date="2021-02-02T12:46:00Z">
              <w:tcPr>
                <w:tcW w:w="1281" w:type="dxa"/>
              </w:tcPr>
            </w:tcPrChange>
          </w:tcPr>
          <w:p w14:paraId="0A320DAF" w14:textId="0FF2E027" w:rsidR="002C5E32" w:rsidRPr="00003673" w:rsidDel="00672D89" w:rsidRDefault="002C5E32" w:rsidP="00320034">
            <w:pPr>
              <w:pStyle w:val="TAC"/>
              <w:rPr>
                <w:del w:id="201" w:author="Jakub Kolodziej" w:date="2021-02-02T12:43:00Z"/>
              </w:rPr>
            </w:pPr>
            <w:del w:id="202" w:author="Jakub Kolodziej" w:date="2021-02-02T12:43:00Z">
              <w:r w:rsidRPr="00003673" w:rsidDel="00672D89">
                <w:delText>Config 1</w:delText>
              </w:r>
            </w:del>
          </w:p>
        </w:tc>
        <w:tc>
          <w:tcPr>
            <w:tcW w:w="1962" w:type="dxa"/>
            <w:gridSpan w:val="3"/>
            <w:tcPrChange w:id="203" w:author="Jakub Kolodziej" w:date="2021-02-02T12:46:00Z">
              <w:tcPr>
                <w:tcW w:w="1962" w:type="dxa"/>
                <w:gridSpan w:val="4"/>
              </w:tcPr>
            </w:tcPrChange>
          </w:tcPr>
          <w:p w14:paraId="3D439B30" w14:textId="2A44C032" w:rsidR="002C5E32" w:rsidRPr="00003673" w:rsidDel="00672D89" w:rsidRDefault="002C5E32" w:rsidP="00320034">
            <w:pPr>
              <w:pStyle w:val="TAC"/>
              <w:rPr>
                <w:del w:id="204" w:author="Jakub Kolodziej" w:date="2021-02-02T12:43:00Z"/>
              </w:rPr>
            </w:pPr>
            <w:del w:id="205" w:author="Jakub Kolodziej" w:date="2021-02-02T12:43:00Z">
              <w:r w:rsidRPr="00003673" w:rsidDel="00672D89">
                <w:delText>N/A</w:delText>
              </w:r>
            </w:del>
          </w:p>
        </w:tc>
        <w:tc>
          <w:tcPr>
            <w:tcW w:w="2212" w:type="dxa"/>
            <w:gridSpan w:val="2"/>
            <w:tcPrChange w:id="206" w:author="Jakub Kolodziej" w:date="2021-02-02T12:46:00Z">
              <w:tcPr>
                <w:tcW w:w="2204" w:type="dxa"/>
                <w:gridSpan w:val="3"/>
              </w:tcPr>
            </w:tcPrChange>
          </w:tcPr>
          <w:p w14:paraId="65A54525" w14:textId="26D74013" w:rsidR="002C5E32" w:rsidRPr="00003673" w:rsidDel="00672D89" w:rsidRDefault="002C5E32" w:rsidP="00320034">
            <w:pPr>
              <w:pStyle w:val="TAC"/>
              <w:rPr>
                <w:del w:id="207" w:author="Jakub Kolodziej" w:date="2021-02-02T12:43:00Z"/>
              </w:rPr>
            </w:pPr>
            <w:del w:id="208" w:author="Jakub Kolodziej" w:date="2021-02-02T12:43:00Z">
              <w:r w:rsidRPr="00003673" w:rsidDel="00672D89">
                <w:delText>N/A</w:delText>
              </w:r>
            </w:del>
          </w:p>
        </w:tc>
      </w:tr>
      <w:tr w:rsidR="0020793E" w:rsidRPr="00003673" w:rsidDel="00672D89" w14:paraId="3885E940" w14:textId="22CBDEFB" w:rsidTr="006660F8">
        <w:trPr>
          <w:cantSplit/>
          <w:trHeight w:val="150"/>
          <w:ins w:id="209" w:author="Jakub Kolodziej" w:date="2021-02-02T12:43:00Z"/>
          <w:trPrChange w:id="210" w:author="Jakub Kolodziej" w:date="2021-02-02T12:46:00Z">
            <w:trPr>
              <w:gridAfter w:val="0"/>
              <w:cantSplit/>
              <w:trHeight w:val="150"/>
            </w:trPr>
          </w:trPrChange>
        </w:trPr>
        <w:tc>
          <w:tcPr>
            <w:tcW w:w="2621" w:type="dxa"/>
            <w:gridSpan w:val="2"/>
            <w:tcPrChange w:id="211" w:author="Jakub Kolodziej" w:date="2021-02-02T12:46:00Z">
              <w:tcPr>
                <w:tcW w:w="2623" w:type="dxa"/>
                <w:gridSpan w:val="3"/>
              </w:tcPr>
            </w:tcPrChange>
          </w:tcPr>
          <w:p w14:paraId="3BF44CC7" w14:textId="6A2E8E85" w:rsidR="0020793E" w:rsidRPr="00003673" w:rsidDel="00672D89" w:rsidRDefault="0020793E" w:rsidP="00601507">
            <w:pPr>
              <w:pStyle w:val="TAL"/>
              <w:rPr>
                <w:ins w:id="212" w:author="Jakub Kolodziej" w:date="2021-02-02T12:43:00Z"/>
                <w:rFonts w:eastAsia="Calibri"/>
                <w:szCs w:val="22"/>
              </w:rPr>
            </w:pPr>
            <w:proofErr w:type="spellStart"/>
            <w:ins w:id="213" w:author="Jakub Kolodziej" w:date="2021-02-02T12:43:00Z">
              <w:r w:rsidRPr="00D314D5">
                <w:rPr>
                  <w:lang w:eastAsia="zh-CN"/>
                </w:rPr>
                <w:t>Ê</w:t>
              </w:r>
              <w:r w:rsidRPr="00D314D5">
                <w:rPr>
                  <w:vertAlign w:val="subscript"/>
                  <w:lang w:eastAsia="zh-CN"/>
                </w:rPr>
                <w:t>s</w:t>
              </w:r>
              <w:proofErr w:type="spellEnd"/>
            </w:ins>
          </w:p>
        </w:tc>
        <w:tc>
          <w:tcPr>
            <w:tcW w:w="875" w:type="dxa"/>
            <w:tcPrChange w:id="214" w:author="Jakub Kolodziej" w:date="2021-02-02T12:46:00Z">
              <w:tcPr>
                <w:tcW w:w="876" w:type="dxa"/>
                <w:gridSpan w:val="2"/>
              </w:tcPr>
            </w:tcPrChange>
          </w:tcPr>
          <w:p w14:paraId="26325373" w14:textId="171E7563" w:rsidR="0020793E" w:rsidRPr="00003673" w:rsidDel="00672D89" w:rsidRDefault="0020793E" w:rsidP="00601507">
            <w:pPr>
              <w:pStyle w:val="TAC"/>
              <w:rPr>
                <w:ins w:id="215" w:author="Jakub Kolodziej" w:date="2021-02-02T12:43:00Z"/>
              </w:rPr>
            </w:pPr>
            <w:ins w:id="216" w:author="Jakub Kolodziej" w:date="2021-02-02T12:43: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887" w:type="dxa"/>
            <w:tcPrChange w:id="217" w:author="Jakub Kolodziej" w:date="2021-02-02T12:46:00Z">
              <w:tcPr>
                <w:tcW w:w="1281" w:type="dxa"/>
              </w:tcPr>
            </w:tcPrChange>
          </w:tcPr>
          <w:p w14:paraId="73B81E7E" w14:textId="068A0E1E" w:rsidR="0020793E" w:rsidRPr="00003673" w:rsidDel="00672D89" w:rsidRDefault="0020793E" w:rsidP="00601507">
            <w:pPr>
              <w:pStyle w:val="TAC"/>
              <w:rPr>
                <w:ins w:id="218" w:author="Jakub Kolodziej" w:date="2021-02-02T12:43:00Z"/>
              </w:rPr>
            </w:pPr>
            <w:ins w:id="219" w:author="Jakub Kolodziej" w:date="2021-02-02T12:43:00Z">
              <w:r>
                <w:t>Config 1</w:t>
              </w:r>
            </w:ins>
          </w:p>
        </w:tc>
        <w:tc>
          <w:tcPr>
            <w:tcW w:w="990" w:type="dxa"/>
            <w:gridSpan w:val="2"/>
            <w:tcPrChange w:id="220" w:author="Jakub Kolodziej" w:date="2021-02-02T12:46:00Z">
              <w:tcPr>
                <w:tcW w:w="990" w:type="dxa"/>
                <w:gridSpan w:val="3"/>
              </w:tcPr>
            </w:tcPrChange>
          </w:tcPr>
          <w:p w14:paraId="7976BF0E" w14:textId="7E97D2FB" w:rsidR="0020793E" w:rsidRPr="00003673" w:rsidDel="00672D89" w:rsidRDefault="0020793E" w:rsidP="00601507">
            <w:pPr>
              <w:pStyle w:val="TAC"/>
              <w:rPr>
                <w:ins w:id="221" w:author="Jakub Kolodziej" w:date="2021-02-02T12:43:00Z"/>
              </w:rPr>
            </w:pPr>
            <w:ins w:id="222" w:author="Jakub Kolodziej" w:date="2021-02-02T12:43:00Z">
              <w:r>
                <w:t>-87</w:t>
              </w:r>
            </w:ins>
          </w:p>
        </w:tc>
        <w:tc>
          <w:tcPr>
            <w:tcW w:w="972" w:type="dxa"/>
            <w:tcPrChange w:id="223" w:author="Jakub Kolodziej" w:date="2021-02-02T12:46:00Z">
              <w:tcPr>
                <w:tcW w:w="972" w:type="dxa"/>
              </w:tcPr>
            </w:tcPrChange>
          </w:tcPr>
          <w:p w14:paraId="20FA46CB" w14:textId="2185E5E4" w:rsidR="0020793E" w:rsidRPr="00003673" w:rsidDel="00672D89" w:rsidRDefault="00922890" w:rsidP="00601507">
            <w:pPr>
              <w:pStyle w:val="TAC"/>
              <w:rPr>
                <w:ins w:id="224" w:author="Jakub Kolodziej" w:date="2021-02-02T12:43:00Z"/>
              </w:rPr>
            </w:pPr>
            <w:ins w:id="225" w:author="Jakub Kolodziej" w:date="2021-02-02T12:45:00Z">
              <w:r>
                <w:t>-87</w:t>
              </w:r>
            </w:ins>
          </w:p>
        </w:tc>
        <w:tc>
          <w:tcPr>
            <w:tcW w:w="993" w:type="dxa"/>
            <w:tcPrChange w:id="226" w:author="Jakub Kolodziej" w:date="2021-02-02T12:46:00Z">
              <w:tcPr>
                <w:tcW w:w="990" w:type="dxa"/>
                <w:gridSpan w:val="2"/>
              </w:tcPr>
            </w:tcPrChange>
          </w:tcPr>
          <w:p w14:paraId="5B8C82E1" w14:textId="28D1154D" w:rsidR="0020793E" w:rsidRPr="00003673" w:rsidDel="00672D89" w:rsidRDefault="0020793E" w:rsidP="00601507">
            <w:pPr>
              <w:pStyle w:val="TAC"/>
              <w:rPr>
                <w:ins w:id="227" w:author="Jakub Kolodziej" w:date="2021-02-02T12:43:00Z"/>
              </w:rPr>
            </w:pPr>
            <w:ins w:id="228" w:author="Jakub Kolodziej" w:date="2021-02-02T12:43:00Z">
              <w:r>
                <w:t>-87</w:t>
              </w:r>
            </w:ins>
          </w:p>
        </w:tc>
        <w:tc>
          <w:tcPr>
            <w:tcW w:w="1219" w:type="dxa"/>
            <w:tcPrChange w:id="229" w:author="Jakub Kolodziej" w:date="2021-02-02T12:46:00Z">
              <w:tcPr>
                <w:tcW w:w="1214" w:type="dxa"/>
              </w:tcPr>
            </w:tcPrChange>
          </w:tcPr>
          <w:p w14:paraId="023616F5" w14:textId="782AEAA9" w:rsidR="0020793E" w:rsidRPr="00003673" w:rsidDel="00672D89" w:rsidRDefault="00922890" w:rsidP="00601507">
            <w:pPr>
              <w:pStyle w:val="TAC"/>
              <w:rPr>
                <w:ins w:id="230" w:author="Jakub Kolodziej" w:date="2021-02-02T12:43:00Z"/>
              </w:rPr>
            </w:pPr>
            <w:ins w:id="231" w:author="Jakub Kolodziej" w:date="2021-02-02T12:45:00Z">
              <w:r>
                <w:t>-87</w:t>
              </w:r>
            </w:ins>
          </w:p>
        </w:tc>
      </w:tr>
      <w:tr w:rsidR="002C5E32" w:rsidRPr="00003673" w14:paraId="7A08797E" w14:textId="77777777" w:rsidTr="006660F8">
        <w:trPr>
          <w:cantSplit/>
          <w:trHeight w:val="92"/>
          <w:trPrChange w:id="232" w:author="Jakub Kolodziej" w:date="2021-02-02T12:46:00Z">
            <w:trPr>
              <w:gridAfter w:val="0"/>
              <w:cantSplit/>
              <w:trHeight w:val="92"/>
            </w:trPr>
          </w:trPrChange>
        </w:trPr>
        <w:tc>
          <w:tcPr>
            <w:tcW w:w="2621" w:type="dxa"/>
            <w:gridSpan w:val="2"/>
            <w:tcPrChange w:id="233" w:author="Jakub Kolodziej" w:date="2021-02-02T12:46:00Z">
              <w:tcPr>
                <w:tcW w:w="2623" w:type="dxa"/>
                <w:gridSpan w:val="3"/>
              </w:tcPr>
            </w:tcPrChange>
          </w:tcPr>
          <w:p w14:paraId="7CB73473" w14:textId="1CAE8189" w:rsidR="002C5E32" w:rsidRPr="00003673" w:rsidRDefault="002C5E32" w:rsidP="00320034">
            <w:pPr>
              <w:pStyle w:val="TAL"/>
              <w:rPr>
                <w:rFonts w:cs="v4.2.0"/>
              </w:rPr>
            </w:pPr>
            <w:proofErr w:type="spellStart"/>
            <w:r w:rsidRPr="00003673">
              <w:rPr>
                <w:rFonts w:cs="v4.2.0"/>
              </w:rPr>
              <w:t>SS</w:t>
            </w:r>
            <w:ins w:id="234" w:author="Jakub Kolodziej" w:date="2021-02-02T12:43:00Z">
              <w:r w:rsidR="00672D89">
                <w:rPr>
                  <w:rFonts w:cs="v4.2.0"/>
                </w:rPr>
                <w:t>B</w:t>
              </w:r>
            </w:ins>
            <w:proofErr w:type="spellEnd"/>
            <w:r w:rsidRPr="00003673">
              <w:rPr>
                <w:rFonts w:cs="v4.2.0"/>
              </w:rPr>
              <w:t>-</w:t>
            </w:r>
            <w:del w:id="235" w:author="Jakub Kolodziej" w:date="2021-02-02T12:43:00Z">
              <w:r w:rsidRPr="00003673" w:rsidDel="00672D89">
                <w:rPr>
                  <w:rFonts w:cs="v4.2.0"/>
                </w:rPr>
                <w:delText>RS</w:delText>
              </w:r>
            </w:del>
            <w:r w:rsidRPr="00003673">
              <w:rPr>
                <w:rFonts w:cs="v4.2.0"/>
              </w:rPr>
              <w:t>RP</w:t>
            </w:r>
            <w:r w:rsidRPr="00003673">
              <w:rPr>
                <w:vertAlign w:val="superscript"/>
              </w:rPr>
              <w:t xml:space="preserve"> Note 3</w:t>
            </w:r>
          </w:p>
        </w:tc>
        <w:tc>
          <w:tcPr>
            <w:tcW w:w="875" w:type="dxa"/>
            <w:tcPrChange w:id="236" w:author="Jakub Kolodziej" w:date="2021-02-02T12:46:00Z">
              <w:tcPr>
                <w:tcW w:w="876" w:type="dxa"/>
                <w:gridSpan w:val="2"/>
              </w:tcPr>
            </w:tcPrChange>
          </w:tcPr>
          <w:p w14:paraId="1B641DCF" w14:textId="77777777" w:rsidR="002C5E32" w:rsidRPr="00003673" w:rsidRDefault="002C5E32" w:rsidP="00320034">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887" w:type="dxa"/>
            <w:tcPrChange w:id="237" w:author="Jakub Kolodziej" w:date="2021-02-02T12:46:00Z">
              <w:tcPr>
                <w:tcW w:w="1281" w:type="dxa"/>
              </w:tcPr>
            </w:tcPrChange>
          </w:tcPr>
          <w:p w14:paraId="6AD855C1" w14:textId="77777777" w:rsidR="002C5E32" w:rsidRPr="00003673" w:rsidRDefault="002C5E32" w:rsidP="00320034">
            <w:pPr>
              <w:pStyle w:val="TAC"/>
            </w:pPr>
            <w:r w:rsidRPr="00003673">
              <w:t>Config 1</w:t>
            </w:r>
          </w:p>
        </w:tc>
        <w:tc>
          <w:tcPr>
            <w:tcW w:w="984" w:type="dxa"/>
            <w:tcPrChange w:id="238" w:author="Jakub Kolodziej" w:date="2021-02-02T12:46:00Z">
              <w:tcPr>
                <w:tcW w:w="984" w:type="dxa"/>
                <w:gridSpan w:val="2"/>
              </w:tcPr>
            </w:tcPrChange>
          </w:tcPr>
          <w:p w14:paraId="085EB8DD" w14:textId="21793E5F" w:rsidR="002C5E32" w:rsidRPr="00003673" w:rsidRDefault="002C5E32" w:rsidP="00320034">
            <w:pPr>
              <w:pStyle w:val="TAC"/>
            </w:pPr>
            <w:r w:rsidRPr="00003673">
              <w:t>-87</w:t>
            </w:r>
          </w:p>
        </w:tc>
        <w:tc>
          <w:tcPr>
            <w:tcW w:w="978" w:type="dxa"/>
            <w:gridSpan w:val="2"/>
            <w:tcPrChange w:id="239" w:author="Jakub Kolodziej" w:date="2021-02-02T12:46:00Z">
              <w:tcPr>
                <w:tcW w:w="978" w:type="dxa"/>
                <w:gridSpan w:val="2"/>
              </w:tcPr>
            </w:tcPrChange>
          </w:tcPr>
          <w:p w14:paraId="34E6B18E" w14:textId="435A886C" w:rsidR="002C5E32" w:rsidRPr="00003673" w:rsidRDefault="002C5E32" w:rsidP="00320034">
            <w:pPr>
              <w:pStyle w:val="TAC"/>
            </w:pPr>
            <w:r w:rsidRPr="00003673">
              <w:t>-87</w:t>
            </w:r>
          </w:p>
        </w:tc>
        <w:tc>
          <w:tcPr>
            <w:tcW w:w="993" w:type="dxa"/>
            <w:tcPrChange w:id="240" w:author="Jakub Kolodziej" w:date="2021-02-02T12:46:00Z">
              <w:tcPr>
                <w:tcW w:w="993" w:type="dxa"/>
                <w:gridSpan w:val="2"/>
              </w:tcPr>
            </w:tcPrChange>
          </w:tcPr>
          <w:p w14:paraId="11366211" w14:textId="77777777" w:rsidR="002C5E32" w:rsidRPr="00003673" w:rsidRDefault="002C5E32" w:rsidP="00320034">
            <w:pPr>
              <w:pStyle w:val="TAC"/>
            </w:pPr>
            <w:r w:rsidRPr="00003673">
              <w:t>-Infinity</w:t>
            </w:r>
          </w:p>
        </w:tc>
        <w:tc>
          <w:tcPr>
            <w:tcW w:w="1219" w:type="dxa"/>
            <w:tcPrChange w:id="241" w:author="Jakub Kolodziej" w:date="2021-02-02T12:46:00Z">
              <w:tcPr>
                <w:tcW w:w="1211" w:type="dxa"/>
              </w:tcPr>
            </w:tcPrChange>
          </w:tcPr>
          <w:p w14:paraId="6E5CD29B" w14:textId="03305CC6" w:rsidR="002C5E32" w:rsidRPr="00003673" w:rsidRDefault="002C5E32" w:rsidP="00320034">
            <w:pPr>
              <w:pStyle w:val="TAC"/>
            </w:pPr>
            <w:r w:rsidRPr="00003673">
              <w:t>-87</w:t>
            </w:r>
          </w:p>
        </w:tc>
      </w:tr>
      <w:tr w:rsidR="006660F8" w:rsidRPr="00003673" w14:paraId="497C6EAF" w14:textId="77777777" w:rsidTr="006660F8">
        <w:trPr>
          <w:cantSplit/>
          <w:trHeight w:val="94"/>
          <w:trPrChange w:id="242" w:author="Jakub Kolodziej" w:date="2021-02-02T12:46:00Z">
            <w:trPr>
              <w:gridAfter w:val="0"/>
              <w:cantSplit/>
              <w:trHeight w:val="94"/>
            </w:trPr>
          </w:trPrChange>
        </w:trPr>
        <w:tc>
          <w:tcPr>
            <w:tcW w:w="2621" w:type="dxa"/>
            <w:gridSpan w:val="2"/>
            <w:tcPrChange w:id="243" w:author="Jakub Kolodziej" w:date="2021-02-02T12:46:00Z">
              <w:tcPr>
                <w:tcW w:w="2623" w:type="dxa"/>
                <w:gridSpan w:val="3"/>
              </w:tcPr>
            </w:tcPrChange>
          </w:tcPr>
          <w:p w14:paraId="3229DA46" w14:textId="389487E2" w:rsidR="006660F8" w:rsidRPr="006660F8" w:rsidRDefault="006660F8" w:rsidP="006660F8">
            <w:pPr>
              <w:pStyle w:val="TAL"/>
              <w:rPr>
                <w:vertAlign w:val="superscript"/>
                <w:rPrChange w:id="244" w:author="Jakub Kolodziej" w:date="2021-02-02T12:46:00Z">
                  <w:rPr/>
                </w:rPrChange>
              </w:rPr>
            </w:pPr>
            <w:r w:rsidRPr="00003673">
              <w:rPr>
                <w:position w:val="-12"/>
              </w:rPr>
              <w:object w:dxaOrig="620" w:dyaOrig="380" w14:anchorId="758E0FFE">
                <v:shape id="_x0000_i1028" type="#_x0000_t75" style="width:30pt;height:18pt" o:ole="" fillcolor="window">
                  <v:imagedata r:id="rId12" o:title=""/>
                </v:shape>
                <o:OLEObject Type="Embed" ProgID="Equation.3" ShapeID="_x0000_i1028" DrawAspect="Content" ObjectID="_1674320172" r:id="rId18"/>
              </w:object>
            </w:r>
            <w:proofErr w:type="spellStart"/>
            <w:ins w:id="245" w:author="Jakub Kolodziej" w:date="2021-02-02T12:46:00Z">
              <w:r>
                <w:rPr>
                  <w:vertAlign w:val="subscript"/>
                </w:rPr>
                <w:t>BB</w:t>
              </w:r>
              <w:r>
                <w:rPr>
                  <w:vertAlign w:val="superscript"/>
                </w:rPr>
                <w:t>Note</w:t>
              </w:r>
              <w:proofErr w:type="spellEnd"/>
              <w:r>
                <w:rPr>
                  <w:vertAlign w:val="superscript"/>
                </w:rPr>
                <w:t xml:space="preserve"> 8</w:t>
              </w:r>
            </w:ins>
          </w:p>
        </w:tc>
        <w:tc>
          <w:tcPr>
            <w:tcW w:w="875" w:type="dxa"/>
            <w:tcPrChange w:id="246" w:author="Jakub Kolodziej" w:date="2021-02-02T12:46:00Z">
              <w:tcPr>
                <w:tcW w:w="876" w:type="dxa"/>
                <w:gridSpan w:val="2"/>
              </w:tcPr>
            </w:tcPrChange>
          </w:tcPr>
          <w:p w14:paraId="0AA780E1" w14:textId="77777777" w:rsidR="006660F8" w:rsidRPr="00003673" w:rsidRDefault="006660F8" w:rsidP="006660F8">
            <w:pPr>
              <w:pStyle w:val="TAC"/>
            </w:pPr>
            <w:r w:rsidRPr="00003673">
              <w:t>dB</w:t>
            </w:r>
          </w:p>
        </w:tc>
        <w:tc>
          <w:tcPr>
            <w:tcW w:w="1887" w:type="dxa"/>
            <w:tcPrChange w:id="247" w:author="Jakub Kolodziej" w:date="2021-02-02T12:46:00Z">
              <w:tcPr>
                <w:tcW w:w="1281" w:type="dxa"/>
              </w:tcPr>
            </w:tcPrChange>
          </w:tcPr>
          <w:p w14:paraId="5707FC39" w14:textId="77777777" w:rsidR="006660F8" w:rsidRPr="00003673" w:rsidRDefault="006660F8" w:rsidP="006660F8">
            <w:pPr>
              <w:pStyle w:val="TAC"/>
            </w:pPr>
            <w:r w:rsidRPr="00003673">
              <w:t>Config 1</w:t>
            </w:r>
          </w:p>
        </w:tc>
        <w:tc>
          <w:tcPr>
            <w:tcW w:w="984" w:type="dxa"/>
            <w:tcPrChange w:id="248" w:author="Jakub Kolodziej" w:date="2021-02-02T12:46:00Z">
              <w:tcPr>
                <w:tcW w:w="984" w:type="dxa"/>
                <w:gridSpan w:val="2"/>
              </w:tcPr>
            </w:tcPrChange>
          </w:tcPr>
          <w:p w14:paraId="6863F14B" w14:textId="7163BA9E" w:rsidR="006660F8" w:rsidRPr="00003673" w:rsidRDefault="006660F8" w:rsidP="006660F8">
            <w:pPr>
              <w:pStyle w:val="TAC"/>
            </w:pPr>
            <w:ins w:id="249" w:author="Jakub Kolodziej" w:date="2021-02-02T12:46:00Z">
              <w:r>
                <w:t>1.89</w:t>
              </w:r>
            </w:ins>
            <w:del w:id="250" w:author="Jakub Kolodziej" w:date="2021-02-02T12:46:00Z">
              <w:r w:rsidRPr="00003673" w:rsidDel="0078549C">
                <w:delText>N/A</w:delText>
              </w:r>
            </w:del>
          </w:p>
        </w:tc>
        <w:tc>
          <w:tcPr>
            <w:tcW w:w="978" w:type="dxa"/>
            <w:gridSpan w:val="2"/>
            <w:tcPrChange w:id="251" w:author="Jakub Kolodziej" w:date="2021-02-02T12:46:00Z">
              <w:tcPr>
                <w:tcW w:w="978" w:type="dxa"/>
                <w:gridSpan w:val="2"/>
              </w:tcPr>
            </w:tcPrChange>
          </w:tcPr>
          <w:p w14:paraId="5D2CBB3D" w14:textId="19FB436D" w:rsidR="006660F8" w:rsidRPr="00003673" w:rsidRDefault="006660F8" w:rsidP="006660F8">
            <w:pPr>
              <w:pStyle w:val="TAC"/>
            </w:pPr>
            <w:ins w:id="252" w:author="Jakub Kolodziej" w:date="2021-02-02T12:46:00Z">
              <w:r>
                <w:t>1.89</w:t>
              </w:r>
            </w:ins>
            <w:del w:id="253" w:author="Jakub Kolodziej" w:date="2021-02-02T12:46:00Z">
              <w:r w:rsidRPr="00003673" w:rsidDel="0078549C">
                <w:delText>N/A</w:delText>
              </w:r>
            </w:del>
          </w:p>
        </w:tc>
        <w:tc>
          <w:tcPr>
            <w:tcW w:w="993" w:type="dxa"/>
            <w:tcPrChange w:id="254" w:author="Jakub Kolodziej" w:date="2021-02-02T12:46:00Z">
              <w:tcPr>
                <w:tcW w:w="993" w:type="dxa"/>
                <w:gridSpan w:val="2"/>
              </w:tcPr>
            </w:tcPrChange>
          </w:tcPr>
          <w:p w14:paraId="1817E9B5" w14:textId="527D3356" w:rsidR="006660F8" w:rsidRPr="00003673" w:rsidRDefault="006660F8" w:rsidP="006660F8">
            <w:pPr>
              <w:pStyle w:val="TAC"/>
            </w:pPr>
            <w:ins w:id="255" w:author="Jakub Kolodziej" w:date="2021-02-02T12:46:00Z">
              <w:r w:rsidRPr="004E396D">
                <w:t>-Infinity</w:t>
              </w:r>
            </w:ins>
            <w:del w:id="256" w:author="Jakub Kolodziej" w:date="2021-02-02T12:46:00Z">
              <w:r w:rsidRPr="00003673" w:rsidDel="0078549C">
                <w:delText>-Infinity</w:delText>
              </w:r>
            </w:del>
          </w:p>
        </w:tc>
        <w:tc>
          <w:tcPr>
            <w:tcW w:w="1219" w:type="dxa"/>
            <w:tcPrChange w:id="257" w:author="Jakub Kolodziej" w:date="2021-02-02T12:46:00Z">
              <w:tcPr>
                <w:tcW w:w="1211" w:type="dxa"/>
              </w:tcPr>
            </w:tcPrChange>
          </w:tcPr>
          <w:p w14:paraId="686D705C" w14:textId="57567919" w:rsidR="006660F8" w:rsidRPr="00003673" w:rsidRDefault="006660F8" w:rsidP="006660F8">
            <w:pPr>
              <w:pStyle w:val="TAC"/>
            </w:pPr>
            <w:ins w:id="258" w:author="Jakub Kolodziej" w:date="2021-02-02T12:46:00Z">
              <w:r>
                <w:t>1.89</w:t>
              </w:r>
            </w:ins>
            <w:del w:id="259" w:author="Jakub Kolodziej" w:date="2021-02-02T12:46:00Z">
              <w:r w:rsidRPr="00003673" w:rsidDel="0078549C">
                <w:delText>N/A</w:delText>
              </w:r>
            </w:del>
          </w:p>
        </w:tc>
      </w:tr>
      <w:tr w:rsidR="002C5E32" w:rsidRPr="00003673" w14:paraId="6F9733B7" w14:textId="77777777" w:rsidTr="006660F8">
        <w:trPr>
          <w:cantSplit/>
          <w:trHeight w:val="94"/>
          <w:trPrChange w:id="260" w:author="Jakub Kolodziej" w:date="2021-02-02T12:46:00Z">
            <w:trPr>
              <w:gridAfter w:val="0"/>
              <w:cantSplit/>
              <w:trHeight w:val="94"/>
            </w:trPr>
          </w:trPrChange>
        </w:trPr>
        <w:tc>
          <w:tcPr>
            <w:tcW w:w="2621" w:type="dxa"/>
            <w:gridSpan w:val="2"/>
            <w:tcPrChange w:id="261" w:author="Jakub Kolodziej" w:date="2021-02-02T12:46:00Z">
              <w:tcPr>
                <w:tcW w:w="2623" w:type="dxa"/>
                <w:gridSpan w:val="3"/>
              </w:tcPr>
            </w:tcPrChange>
          </w:tcPr>
          <w:p w14:paraId="45AF13AE" w14:textId="77777777" w:rsidR="002C5E32" w:rsidRPr="00003673" w:rsidRDefault="002C5E32" w:rsidP="00320034">
            <w:pPr>
              <w:pStyle w:val="TAL"/>
            </w:pPr>
            <w:r w:rsidRPr="00003673">
              <w:rPr>
                <w:position w:val="-12"/>
              </w:rPr>
              <w:object w:dxaOrig="800" w:dyaOrig="380" w14:anchorId="6608759D">
                <v:shape id="_x0000_i1029" type="#_x0000_t75" style="width:36pt;height:18pt" o:ole="" fillcolor="window">
                  <v:imagedata r:id="rId19" o:title=""/>
                </v:shape>
                <o:OLEObject Type="Embed" ProgID="Equation.3" ShapeID="_x0000_i1029" DrawAspect="Content" ObjectID="_1674320173" r:id="rId20"/>
              </w:object>
            </w:r>
          </w:p>
        </w:tc>
        <w:tc>
          <w:tcPr>
            <w:tcW w:w="875" w:type="dxa"/>
            <w:tcPrChange w:id="262" w:author="Jakub Kolodziej" w:date="2021-02-02T12:46:00Z">
              <w:tcPr>
                <w:tcW w:w="876" w:type="dxa"/>
                <w:gridSpan w:val="2"/>
              </w:tcPr>
            </w:tcPrChange>
          </w:tcPr>
          <w:p w14:paraId="6892C776" w14:textId="77777777" w:rsidR="002C5E32" w:rsidRPr="00003673" w:rsidRDefault="002C5E32" w:rsidP="00320034">
            <w:pPr>
              <w:pStyle w:val="TAC"/>
            </w:pPr>
            <w:r w:rsidRPr="00003673">
              <w:t>dB</w:t>
            </w:r>
          </w:p>
        </w:tc>
        <w:tc>
          <w:tcPr>
            <w:tcW w:w="1887" w:type="dxa"/>
            <w:tcPrChange w:id="263" w:author="Jakub Kolodziej" w:date="2021-02-02T12:46:00Z">
              <w:tcPr>
                <w:tcW w:w="1281" w:type="dxa"/>
              </w:tcPr>
            </w:tcPrChange>
          </w:tcPr>
          <w:p w14:paraId="61FADE1F" w14:textId="77777777" w:rsidR="002C5E32" w:rsidRPr="00003673" w:rsidRDefault="002C5E32" w:rsidP="00320034">
            <w:pPr>
              <w:pStyle w:val="TAC"/>
            </w:pPr>
            <w:r w:rsidRPr="00003673">
              <w:t>Config 1</w:t>
            </w:r>
          </w:p>
        </w:tc>
        <w:tc>
          <w:tcPr>
            <w:tcW w:w="984" w:type="dxa"/>
            <w:tcPrChange w:id="264" w:author="Jakub Kolodziej" w:date="2021-02-02T12:46:00Z">
              <w:tcPr>
                <w:tcW w:w="984" w:type="dxa"/>
                <w:gridSpan w:val="2"/>
              </w:tcPr>
            </w:tcPrChange>
          </w:tcPr>
          <w:p w14:paraId="70282672" w14:textId="77777777" w:rsidR="002C5E32" w:rsidRPr="00003673" w:rsidRDefault="002C5E32" w:rsidP="00320034">
            <w:pPr>
              <w:pStyle w:val="TAC"/>
            </w:pPr>
            <w:r w:rsidRPr="00003673">
              <w:t>N/A</w:t>
            </w:r>
          </w:p>
        </w:tc>
        <w:tc>
          <w:tcPr>
            <w:tcW w:w="978" w:type="dxa"/>
            <w:gridSpan w:val="2"/>
            <w:tcPrChange w:id="265" w:author="Jakub Kolodziej" w:date="2021-02-02T12:46:00Z">
              <w:tcPr>
                <w:tcW w:w="978" w:type="dxa"/>
                <w:gridSpan w:val="2"/>
              </w:tcPr>
            </w:tcPrChange>
          </w:tcPr>
          <w:p w14:paraId="4F57E5CA" w14:textId="77777777" w:rsidR="002C5E32" w:rsidRPr="00003673" w:rsidRDefault="002C5E32" w:rsidP="00320034">
            <w:pPr>
              <w:pStyle w:val="TAC"/>
            </w:pPr>
            <w:r w:rsidRPr="00003673">
              <w:t>N/A</w:t>
            </w:r>
          </w:p>
        </w:tc>
        <w:tc>
          <w:tcPr>
            <w:tcW w:w="993" w:type="dxa"/>
            <w:tcPrChange w:id="266" w:author="Jakub Kolodziej" w:date="2021-02-02T12:46:00Z">
              <w:tcPr>
                <w:tcW w:w="993" w:type="dxa"/>
                <w:gridSpan w:val="2"/>
              </w:tcPr>
            </w:tcPrChange>
          </w:tcPr>
          <w:p w14:paraId="7A175251" w14:textId="77777777" w:rsidR="002C5E32" w:rsidRPr="00003673" w:rsidRDefault="002C5E32" w:rsidP="00320034">
            <w:pPr>
              <w:pStyle w:val="TAC"/>
            </w:pPr>
            <w:r w:rsidRPr="00003673">
              <w:t>-Infinity</w:t>
            </w:r>
          </w:p>
        </w:tc>
        <w:tc>
          <w:tcPr>
            <w:tcW w:w="1219" w:type="dxa"/>
            <w:tcPrChange w:id="267" w:author="Jakub Kolodziej" w:date="2021-02-02T12:46:00Z">
              <w:tcPr>
                <w:tcW w:w="1211" w:type="dxa"/>
              </w:tcPr>
            </w:tcPrChange>
          </w:tcPr>
          <w:p w14:paraId="6BBDE8C1" w14:textId="77777777" w:rsidR="002C5E32" w:rsidRPr="00003673" w:rsidRDefault="002C5E32" w:rsidP="00320034">
            <w:pPr>
              <w:pStyle w:val="TAC"/>
            </w:pPr>
            <w:r w:rsidRPr="00003673">
              <w:t>N/A</w:t>
            </w:r>
          </w:p>
        </w:tc>
      </w:tr>
      <w:tr w:rsidR="002F5CF2" w:rsidRPr="00003673" w14:paraId="32AD4210" w14:textId="77777777" w:rsidTr="006660F8">
        <w:trPr>
          <w:cantSplit/>
          <w:trHeight w:val="94"/>
          <w:trPrChange w:id="268" w:author="Jakub Kolodziej" w:date="2021-02-02T12:46:00Z">
            <w:trPr>
              <w:gridAfter w:val="0"/>
              <w:cantSplit/>
              <w:trHeight w:val="94"/>
            </w:trPr>
          </w:trPrChange>
        </w:trPr>
        <w:tc>
          <w:tcPr>
            <w:tcW w:w="2621" w:type="dxa"/>
            <w:gridSpan w:val="2"/>
            <w:tcPrChange w:id="269" w:author="Jakub Kolodziej" w:date="2021-02-02T12:46:00Z">
              <w:tcPr>
                <w:tcW w:w="2623" w:type="dxa"/>
                <w:gridSpan w:val="3"/>
              </w:tcPr>
            </w:tcPrChange>
          </w:tcPr>
          <w:p w14:paraId="16A7DA36" w14:textId="77777777" w:rsidR="002F5CF2" w:rsidRPr="00003673" w:rsidRDefault="002F5CF2" w:rsidP="002F5CF2">
            <w:pPr>
              <w:pStyle w:val="TAL"/>
            </w:pPr>
            <w:proofErr w:type="spellStart"/>
            <w:r w:rsidRPr="00003673">
              <w:t>Io</w:t>
            </w:r>
            <w:r w:rsidRPr="00003673">
              <w:rPr>
                <w:vertAlign w:val="superscript"/>
              </w:rPr>
              <w:t>Note3</w:t>
            </w:r>
            <w:proofErr w:type="spellEnd"/>
          </w:p>
        </w:tc>
        <w:tc>
          <w:tcPr>
            <w:tcW w:w="875" w:type="dxa"/>
            <w:tcPrChange w:id="270" w:author="Jakub Kolodziej" w:date="2021-02-02T12:46:00Z">
              <w:tcPr>
                <w:tcW w:w="876" w:type="dxa"/>
                <w:gridSpan w:val="2"/>
              </w:tcPr>
            </w:tcPrChange>
          </w:tcPr>
          <w:p w14:paraId="406AFE4B" w14:textId="77777777" w:rsidR="002F5CF2" w:rsidRPr="00003673" w:rsidRDefault="002F5CF2" w:rsidP="002F5CF2">
            <w:pPr>
              <w:pStyle w:val="TAC"/>
            </w:pPr>
            <w:r w:rsidRPr="00003673">
              <w:t xml:space="preserve">dBm/95.04 MHz </w:t>
            </w:r>
            <w:proofErr w:type="spellStart"/>
            <w:r w:rsidRPr="00003673">
              <w:t>Note5</w:t>
            </w:r>
            <w:proofErr w:type="spellEnd"/>
          </w:p>
        </w:tc>
        <w:tc>
          <w:tcPr>
            <w:tcW w:w="1887" w:type="dxa"/>
            <w:tcPrChange w:id="271" w:author="Jakub Kolodziej" w:date="2021-02-02T12:46:00Z">
              <w:tcPr>
                <w:tcW w:w="1281" w:type="dxa"/>
              </w:tcPr>
            </w:tcPrChange>
          </w:tcPr>
          <w:p w14:paraId="63AA5152" w14:textId="77777777" w:rsidR="002F5CF2" w:rsidRPr="00003673" w:rsidRDefault="002F5CF2" w:rsidP="002F5CF2">
            <w:pPr>
              <w:pStyle w:val="TAC"/>
            </w:pPr>
            <w:r w:rsidRPr="00003673">
              <w:t>Config 1</w:t>
            </w:r>
          </w:p>
        </w:tc>
        <w:tc>
          <w:tcPr>
            <w:tcW w:w="984" w:type="dxa"/>
            <w:tcPrChange w:id="272" w:author="Jakub Kolodziej" w:date="2021-02-02T12:46:00Z">
              <w:tcPr>
                <w:tcW w:w="984" w:type="dxa"/>
                <w:gridSpan w:val="2"/>
              </w:tcPr>
            </w:tcPrChange>
          </w:tcPr>
          <w:p w14:paraId="17FE9AF9" w14:textId="2B709F62" w:rsidR="002F5CF2" w:rsidRPr="00003673" w:rsidRDefault="002F5CF2" w:rsidP="002F5CF2">
            <w:pPr>
              <w:pStyle w:val="TAC"/>
            </w:pPr>
            <w:ins w:id="273" w:author="Jakub Kolodziej" w:date="2021-02-02T12:46:00Z">
              <w:r w:rsidRPr="004E396D">
                <w:t>-58.01</w:t>
              </w:r>
            </w:ins>
            <w:del w:id="274" w:author="Jakub Kolodziej" w:date="2021-02-02T12:46:00Z">
              <w:r w:rsidRPr="00003673" w:rsidDel="00890195">
                <w:delText>-87</w:delText>
              </w:r>
            </w:del>
          </w:p>
        </w:tc>
        <w:tc>
          <w:tcPr>
            <w:tcW w:w="978" w:type="dxa"/>
            <w:gridSpan w:val="2"/>
            <w:tcPrChange w:id="275" w:author="Jakub Kolodziej" w:date="2021-02-02T12:46:00Z">
              <w:tcPr>
                <w:tcW w:w="978" w:type="dxa"/>
                <w:gridSpan w:val="2"/>
              </w:tcPr>
            </w:tcPrChange>
          </w:tcPr>
          <w:p w14:paraId="1D8BF051" w14:textId="1A9F2A47" w:rsidR="002F5CF2" w:rsidRPr="00003673" w:rsidRDefault="002F5CF2" w:rsidP="002F5CF2">
            <w:pPr>
              <w:pStyle w:val="TAC"/>
            </w:pPr>
            <w:ins w:id="276" w:author="Jakub Kolodziej" w:date="2021-02-02T12:46:00Z">
              <w:r w:rsidRPr="004E396D">
                <w:t>-58.01</w:t>
              </w:r>
            </w:ins>
            <w:del w:id="277" w:author="Jakub Kolodziej" w:date="2021-02-02T12:46:00Z">
              <w:r w:rsidRPr="00003673" w:rsidDel="00890195">
                <w:delText>-87</w:delText>
              </w:r>
            </w:del>
          </w:p>
        </w:tc>
        <w:tc>
          <w:tcPr>
            <w:tcW w:w="993" w:type="dxa"/>
            <w:tcPrChange w:id="278" w:author="Jakub Kolodziej" w:date="2021-02-02T12:46:00Z">
              <w:tcPr>
                <w:tcW w:w="993" w:type="dxa"/>
                <w:gridSpan w:val="2"/>
              </w:tcPr>
            </w:tcPrChange>
          </w:tcPr>
          <w:p w14:paraId="1C8F0D33" w14:textId="5D3F6DCE" w:rsidR="002F5CF2" w:rsidRPr="00003673" w:rsidRDefault="002F5CF2" w:rsidP="002F5CF2">
            <w:pPr>
              <w:pStyle w:val="TAC"/>
            </w:pPr>
            <w:ins w:id="279" w:author="Jakub Kolodziej" w:date="2021-02-02T12:46:00Z">
              <w:r w:rsidRPr="004E396D">
                <w:t>-Infinity</w:t>
              </w:r>
            </w:ins>
            <w:del w:id="280" w:author="Jakub Kolodziej" w:date="2021-02-02T12:46:00Z">
              <w:r w:rsidRPr="00003673" w:rsidDel="00890195">
                <w:delText>-Infinity</w:delText>
              </w:r>
            </w:del>
          </w:p>
        </w:tc>
        <w:tc>
          <w:tcPr>
            <w:tcW w:w="1219" w:type="dxa"/>
            <w:tcPrChange w:id="281" w:author="Jakub Kolodziej" w:date="2021-02-02T12:46:00Z">
              <w:tcPr>
                <w:tcW w:w="1211" w:type="dxa"/>
              </w:tcPr>
            </w:tcPrChange>
          </w:tcPr>
          <w:p w14:paraId="36FA12BA" w14:textId="672597B1" w:rsidR="002F5CF2" w:rsidRPr="00003673" w:rsidRDefault="002F5CF2" w:rsidP="002F5CF2">
            <w:pPr>
              <w:pStyle w:val="TAC"/>
            </w:pPr>
            <w:ins w:id="282" w:author="Jakub Kolodziej" w:date="2021-02-02T12:46:00Z">
              <w:r w:rsidRPr="004E396D">
                <w:t>-58.01</w:t>
              </w:r>
            </w:ins>
            <w:del w:id="283" w:author="Jakub Kolodziej" w:date="2021-02-02T12:46:00Z">
              <w:r w:rsidRPr="00003673" w:rsidDel="00890195">
                <w:delText>-87</w:delText>
              </w:r>
            </w:del>
          </w:p>
        </w:tc>
      </w:tr>
      <w:tr w:rsidR="00C21662" w:rsidRPr="00003673" w14:paraId="6871C4F8" w14:textId="5924E702" w:rsidTr="00C21662">
        <w:trPr>
          <w:cantSplit/>
          <w:trHeight w:val="150"/>
        </w:trPr>
        <w:tc>
          <w:tcPr>
            <w:tcW w:w="2621" w:type="dxa"/>
            <w:gridSpan w:val="2"/>
          </w:tcPr>
          <w:p w14:paraId="3BCC2725" w14:textId="77777777" w:rsidR="00C21662" w:rsidRPr="00003673" w:rsidRDefault="00C21662" w:rsidP="00320034">
            <w:pPr>
              <w:pStyle w:val="TAL"/>
            </w:pPr>
            <w:r w:rsidRPr="00003673">
              <w:t xml:space="preserve">Propagation Condition </w:t>
            </w:r>
          </w:p>
        </w:tc>
        <w:tc>
          <w:tcPr>
            <w:tcW w:w="875" w:type="dxa"/>
          </w:tcPr>
          <w:p w14:paraId="22068D49" w14:textId="77777777" w:rsidR="00C21662" w:rsidRPr="00003673" w:rsidRDefault="00C21662" w:rsidP="00320034">
            <w:pPr>
              <w:pStyle w:val="TAC"/>
            </w:pPr>
          </w:p>
        </w:tc>
        <w:tc>
          <w:tcPr>
            <w:tcW w:w="1887" w:type="dxa"/>
          </w:tcPr>
          <w:p w14:paraId="7066F100" w14:textId="77777777" w:rsidR="00C21662" w:rsidRPr="00003673" w:rsidRDefault="00C21662" w:rsidP="00320034">
            <w:pPr>
              <w:pStyle w:val="TAC"/>
              <w:rPr>
                <w:rFonts w:cs="v4.2.0"/>
              </w:rPr>
            </w:pPr>
            <w:r w:rsidRPr="00003673">
              <w:t>Config 1</w:t>
            </w:r>
          </w:p>
        </w:tc>
        <w:tc>
          <w:tcPr>
            <w:tcW w:w="1965" w:type="dxa"/>
            <w:gridSpan w:val="3"/>
          </w:tcPr>
          <w:p w14:paraId="383871C8" w14:textId="77777777" w:rsidR="00C21662" w:rsidRPr="00003673" w:rsidRDefault="00C21662" w:rsidP="00320034">
            <w:pPr>
              <w:pStyle w:val="TAC"/>
            </w:pPr>
            <w:proofErr w:type="spellStart"/>
            <w:r w:rsidRPr="00003673">
              <w:rPr>
                <w:rFonts w:cs="v4.2.0"/>
              </w:rPr>
              <w:t>AWGN</w:t>
            </w:r>
            <w:proofErr w:type="spellEnd"/>
          </w:p>
        </w:tc>
        <w:tc>
          <w:tcPr>
            <w:tcW w:w="2209" w:type="dxa"/>
            <w:gridSpan w:val="2"/>
          </w:tcPr>
          <w:p w14:paraId="77BF1D2D" w14:textId="218AA045" w:rsidR="00C21662" w:rsidRPr="00003673" w:rsidRDefault="00EF41DC" w:rsidP="00320034">
            <w:pPr>
              <w:pStyle w:val="TAC"/>
            </w:pPr>
            <w:proofErr w:type="spellStart"/>
            <w:ins w:id="284" w:author="Jakub Kolodziej" w:date="2021-02-02T12:46:00Z">
              <w:r w:rsidRPr="00003673">
                <w:rPr>
                  <w:rFonts w:cs="v4.2.0"/>
                </w:rPr>
                <w:t>AWGN</w:t>
              </w:r>
            </w:ins>
            <w:proofErr w:type="spellEnd"/>
          </w:p>
        </w:tc>
      </w:tr>
      <w:tr w:rsidR="002C5E32" w:rsidRPr="00003673" w14:paraId="64EB9A2D" w14:textId="77777777" w:rsidTr="00922890">
        <w:trPr>
          <w:cantSplit/>
          <w:trHeight w:val="1023"/>
          <w:trPrChange w:id="285" w:author="Jakub Kolodziej" w:date="2021-02-02T12:46:00Z">
            <w:trPr>
              <w:gridAfter w:val="0"/>
              <w:cantSplit/>
              <w:trHeight w:val="1023"/>
            </w:trPr>
          </w:trPrChange>
        </w:trPr>
        <w:tc>
          <w:tcPr>
            <w:tcW w:w="9557" w:type="dxa"/>
            <w:gridSpan w:val="9"/>
            <w:tcPrChange w:id="286" w:author="Jakub Kolodziej" w:date="2021-02-02T12:46:00Z">
              <w:tcPr>
                <w:tcW w:w="8946" w:type="dxa"/>
                <w:gridSpan w:val="13"/>
              </w:tcPr>
            </w:tcPrChange>
          </w:tcPr>
          <w:p w14:paraId="6F9E4A96" w14:textId="77777777" w:rsidR="002C5E32" w:rsidRPr="00003673" w:rsidRDefault="002C5E32" w:rsidP="00320034">
            <w:pPr>
              <w:pStyle w:val="TAN"/>
            </w:pPr>
            <w:r w:rsidRPr="00003673">
              <w:lastRenderedPageBreak/>
              <w:t>Note 1:</w:t>
            </w:r>
            <w:r w:rsidRPr="00003673">
              <w:tab/>
            </w:r>
            <w:proofErr w:type="spellStart"/>
            <w:r w:rsidRPr="00003673">
              <w:t>OCNG</w:t>
            </w:r>
            <w:proofErr w:type="spellEnd"/>
            <w:r w:rsidRPr="00003673">
              <w:t xml:space="preserve"> shall be used such that both cells are fully allocated and a constant total transmitted power spectral density is achieved for all OFDM symbols.</w:t>
            </w:r>
          </w:p>
          <w:p w14:paraId="26A05D4C" w14:textId="6F0808DB" w:rsidR="002C5E32" w:rsidRPr="00003673" w:rsidRDefault="002C5E32" w:rsidP="00320034">
            <w:pPr>
              <w:pStyle w:val="TAN"/>
            </w:pPr>
            <w:r w:rsidRPr="00003673">
              <w:t>Note 2:</w:t>
            </w:r>
            <w:r w:rsidRPr="00003673">
              <w:tab/>
            </w:r>
            <w:del w:id="287" w:author="Jakub Kolodziej" w:date="2021-02-02T12:47:00Z">
              <w:r w:rsidRPr="00003673" w:rsidDel="00D14CEE">
                <w:delText xml:space="preserve">Interference from other cells and noise sources not specified in the test is assumed to be constant over subcarriers and time and shall be modelled as AWGN of appropriate power for </w:delText>
              </w:r>
              <w:r w:rsidRPr="00003673" w:rsidDel="00D14CEE">
                <w:rPr>
                  <w:rFonts w:eastAsia="Calibri" w:cs="v4.2.0"/>
                  <w:position w:val="-12"/>
                  <w:szCs w:val="22"/>
                </w:rPr>
                <w:object w:dxaOrig="405" w:dyaOrig="345" w14:anchorId="6D94E911">
                  <v:shape id="_x0000_i1030" type="#_x0000_t75" style="width:18pt;height:18pt" o:ole="" fillcolor="window">
                    <v:imagedata r:id="rId15" o:title=""/>
                  </v:shape>
                  <o:OLEObject Type="Embed" ProgID="Equation.3" ShapeID="_x0000_i1030" DrawAspect="Content" ObjectID="_1674320174" r:id="rId21"/>
                </w:object>
              </w:r>
              <w:r w:rsidRPr="00003673" w:rsidDel="00D14CEE">
                <w:delText xml:space="preserve"> to be fulfilled.</w:delText>
              </w:r>
            </w:del>
            <w:ins w:id="288" w:author="Jakub Kolodziej" w:date="2021-02-02T12:47:00Z">
              <w:r w:rsidR="00D14CEE">
                <w:t>Void</w:t>
              </w:r>
            </w:ins>
          </w:p>
          <w:p w14:paraId="7127E960" w14:textId="0B0D0F03" w:rsidR="002C5E32" w:rsidRPr="00003673" w:rsidRDefault="002C5E32" w:rsidP="00320034">
            <w:pPr>
              <w:pStyle w:val="TAN"/>
            </w:pPr>
            <w:r w:rsidRPr="00003673">
              <w:t>Note 3:</w:t>
            </w:r>
            <w:r w:rsidRPr="00003673">
              <w:tab/>
            </w:r>
            <w:proofErr w:type="spellStart"/>
            <w:r w:rsidRPr="00003673">
              <w:t>SS</w:t>
            </w:r>
            <w:ins w:id="289" w:author="Jakub Kolodziej" w:date="2021-02-02T12:47:00Z">
              <w:r w:rsidR="00D14CEE">
                <w:t>B</w:t>
              </w:r>
            </w:ins>
            <w:proofErr w:type="spellEnd"/>
            <w:r w:rsidRPr="00003673">
              <w:t>-</w:t>
            </w:r>
            <w:del w:id="290" w:author="Jakub Kolodziej" w:date="2021-02-02T12:47:00Z">
              <w:r w:rsidRPr="00003673" w:rsidDel="00D14CEE">
                <w:delText>RS</w:delText>
              </w:r>
            </w:del>
            <w:r w:rsidRPr="00003673">
              <w:t>RP</w:t>
            </w:r>
            <w:ins w:id="291" w:author="Jakub Kolodziej" w:date="2021-02-02T12:47:00Z">
              <w:r w:rsidR="00D14CEE">
                <w:t>, Es/</w:t>
              </w:r>
              <w:proofErr w:type="spellStart"/>
              <w:r w:rsidR="00D14CEE">
                <w:t>Iot</w:t>
              </w:r>
            </w:ins>
            <w:proofErr w:type="spellEnd"/>
            <w:r w:rsidRPr="00003673">
              <w:t xml:space="preserve"> and Io levels have been derived from other parameters for information purposes. They are not settable parameters themselves.</w:t>
            </w:r>
          </w:p>
          <w:p w14:paraId="2330EDA1" w14:textId="246D57A1" w:rsidR="002C5E32" w:rsidRPr="00003673" w:rsidRDefault="002C5E32" w:rsidP="00320034">
            <w:pPr>
              <w:pStyle w:val="TAN"/>
            </w:pPr>
            <w:r w:rsidRPr="00003673">
              <w:t>Note 4:</w:t>
            </w:r>
            <w:r w:rsidRPr="00003673">
              <w:tab/>
            </w:r>
            <w:del w:id="292" w:author="Jakub Kolodziej" w:date="2021-02-02T12:47:00Z">
              <w:r w:rsidRPr="00003673" w:rsidDel="00E354C3">
                <w:delText>SS-RSRP minimum requirements are specified assuming independent interference and noise at each receiver antenna port.</w:delText>
              </w:r>
            </w:del>
            <w:ins w:id="293" w:author="Jakub Kolodziej" w:date="2021-02-02T12:47:00Z">
              <w:r w:rsidR="00E354C3">
                <w:t>Void</w:t>
              </w:r>
            </w:ins>
          </w:p>
          <w:p w14:paraId="271906BE" w14:textId="77777777" w:rsidR="002C5E32" w:rsidRPr="00003673" w:rsidRDefault="002C5E32" w:rsidP="00320034">
            <w:pPr>
              <w:pStyle w:val="TAN"/>
            </w:pPr>
            <w:r w:rsidRPr="00003673">
              <w:t xml:space="preserve">Note 5: </w:t>
            </w:r>
            <w:r w:rsidRPr="00003673">
              <w:tab/>
              <w:t xml:space="preserve">Equivalent power received by an antenna with </w:t>
            </w:r>
            <w:proofErr w:type="spellStart"/>
            <w:r w:rsidRPr="00003673">
              <w:t>0dBi</w:t>
            </w:r>
            <w:proofErr w:type="spellEnd"/>
            <w:r w:rsidRPr="00003673">
              <w:t xml:space="preserve"> gain at the centre of the quiet zone</w:t>
            </w:r>
          </w:p>
          <w:p w14:paraId="062464EB" w14:textId="77777777" w:rsidR="002C5E32" w:rsidRPr="00003673" w:rsidRDefault="002C5E32" w:rsidP="00320034">
            <w:pPr>
              <w:pStyle w:val="TAN"/>
            </w:pPr>
            <w:r w:rsidRPr="00003673">
              <w:t>Note 6:</w:t>
            </w:r>
            <w:r w:rsidRPr="00003673">
              <w:tab/>
              <w:t xml:space="preserve">As observed with </w:t>
            </w:r>
            <w:proofErr w:type="spellStart"/>
            <w:r w:rsidRPr="00003673">
              <w:t>0dBi</w:t>
            </w:r>
            <w:proofErr w:type="spellEnd"/>
            <w:r w:rsidRPr="00003673">
              <w:t xml:space="preserve"> gain antenna at the centre of the quiet zone</w:t>
            </w:r>
          </w:p>
          <w:p w14:paraId="10990214" w14:textId="1DA7221A" w:rsidR="002C5E32" w:rsidRDefault="002C5E32" w:rsidP="00320034">
            <w:pPr>
              <w:pStyle w:val="TAN"/>
              <w:rPr>
                <w:ins w:id="294" w:author="Jakub Kolodziej" w:date="2021-02-02T12:47:00Z"/>
                <w:rFonts w:cs="Arial"/>
              </w:rPr>
            </w:pPr>
            <w:r w:rsidRPr="00003673">
              <w:rPr>
                <w:rFonts w:cs="Arial"/>
              </w:rPr>
              <w:t>Note 7:</w:t>
            </w:r>
            <w:r w:rsidRPr="00003673">
              <w:rPr>
                <w:rFonts w:cs="Arial"/>
              </w:rPr>
              <w:tab/>
              <w:t xml:space="preserve">Information about types of UE beam is given in TS 38.133 </w:t>
            </w:r>
            <w:ins w:id="295" w:author="Jakub Kolodziej" w:date="2021-02-02T12:48:00Z">
              <w:r w:rsidR="00B177E1">
                <w:rPr>
                  <w:rFonts w:cs="Arial"/>
                </w:rPr>
                <w:t xml:space="preserve">[6] </w:t>
              </w:r>
            </w:ins>
            <w:r w:rsidRPr="00003673">
              <w:rPr>
                <w:rFonts w:cs="Arial"/>
              </w:rPr>
              <w:t xml:space="preserve">Annex </w:t>
            </w:r>
            <w:proofErr w:type="spellStart"/>
            <w:r w:rsidRPr="00003673">
              <w:rPr>
                <w:rFonts w:cs="Arial"/>
              </w:rPr>
              <w:t>B.2.1.3</w:t>
            </w:r>
            <w:proofErr w:type="spellEnd"/>
            <w:r w:rsidRPr="00003673">
              <w:rPr>
                <w:rFonts w:cs="Arial"/>
              </w:rPr>
              <w:t>, and does not limit UE implementation or test system implementation</w:t>
            </w:r>
          </w:p>
          <w:p w14:paraId="3D404032" w14:textId="4B51FE49" w:rsidR="00B25D3E" w:rsidRPr="00003673" w:rsidRDefault="00B25D3E" w:rsidP="00320034">
            <w:pPr>
              <w:pStyle w:val="TAN"/>
              <w:rPr>
                <w:sz w:val="14"/>
              </w:rPr>
            </w:pPr>
            <w:ins w:id="296" w:author="Jakub Kolodziej" w:date="2021-02-02T12:47: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36.101-2 [</w:t>
              </w:r>
              <w:r w:rsidR="00B177E1">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sidR="00B177E1">
                <w:rPr>
                  <w:rFonts w:cs="Arial"/>
                  <w:lang w:val="en-US"/>
                </w:rPr>
                <w:t>3</w:t>
              </w:r>
              <w:r w:rsidRPr="008052A0">
                <w:rPr>
                  <w:rFonts w:cs="Arial"/>
                  <w:lang w:val="en-US"/>
                </w:rPr>
                <w:t>] Table 6.2.1.3-4.</w:t>
              </w:r>
            </w:ins>
          </w:p>
        </w:tc>
      </w:tr>
    </w:tbl>
    <w:p w14:paraId="3D868C49" w14:textId="77777777" w:rsidR="002C5E32" w:rsidRPr="00003673" w:rsidRDefault="002C5E32" w:rsidP="002C5E32">
      <w:pPr>
        <w:rPr>
          <w:lang w:eastAsia="sv-SE"/>
        </w:rPr>
      </w:pPr>
    </w:p>
    <w:p w14:paraId="6DC0A17C"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time period </w:t>
      </w:r>
      <w:proofErr w:type="spellStart"/>
      <w:r w:rsidRPr="00003673">
        <w:rPr>
          <w:rFonts w:cs="v4.2.0"/>
        </w:rPr>
        <w:t>T2</w:t>
      </w:r>
      <w:proofErr w:type="spellEnd"/>
      <w:r w:rsidRPr="00003673">
        <w:rPr>
          <w:rFonts w:cs="v4.2.0"/>
        </w:rPr>
        <w:t>, where X is</w:t>
      </w:r>
    </w:p>
    <w:p w14:paraId="12001181" w14:textId="77777777" w:rsidR="002C5E32" w:rsidRPr="00003673" w:rsidRDefault="002C5E32" w:rsidP="002C5E32">
      <w:pPr>
        <w:ind w:firstLine="284"/>
        <w:rPr>
          <w:rFonts w:cs="v4.2.0"/>
        </w:rPr>
      </w:pPr>
      <w:r w:rsidRPr="00003673">
        <w:rPr>
          <w:rFonts w:cs="v4.2.0"/>
        </w:rPr>
        <w:t>5120 for UE supporting power class 1, or</w:t>
      </w:r>
    </w:p>
    <w:p w14:paraId="27AC344B" w14:textId="77777777" w:rsidR="002C5E32" w:rsidRPr="00003673" w:rsidRDefault="002C5E32" w:rsidP="002C5E32">
      <w:pPr>
        <w:ind w:firstLine="284"/>
        <w:rPr>
          <w:rFonts w:cs="v4.2.0"/>
        </w:rPr>
      </w:pPr>
      <w:r w:rsidRPr="00003673">
        <w:rPr>
          <w:rFonts w:cs="v4.2.0"/>
        </w:rPr>
        <w:t xml:space="preserve">3200 for UE supporting other power class. </w:t>
      </w:r>
    </w:p>
    <w:p w14:paraId="145EDE17" w14:textId="77777777" w:rsidR="002C5E32" w:rsidRPr="00003673" w:rsidRDefault="002C5E32" w:rsidP="002C5E32">
      <w:pPr>
        <w:rPr>
          <w:rFonts w:cs="v4.2.0"/>
        </w:rPr>
      </w:pPr>
      <w:r w:rsidRPr="00003673">
        <w:rPr>
          <w:rFonts w:cs="v4.2.0"/>
        </w:rPr>
        <w:t xml:space="preserve">The UE is not required to report </w:t>
      </w:r>
      <w:proofErr w:type="spellStart"/>
      <w:r w:rsidRPr="00003673">
        <w:rPr>
          <w:rFonts w:cs="v4.2.0"/>
        </w:rPr>
        <w:t>SSB</w:t>
      </w:r>
      <w:proofErr w:type="spellEnd"/>
      <w:r w:rsidRPr="00003673">
        <w:rPr>
          <w:rFonts w:cs="v4.2.0"/>
        </w:rPr>
        <w:t xml:space="preserve"> time index.</w:t>
      </w:r>
      <w:r w:rsidRPr="00003673">
        <w:t xml:space="preserve"> The UE shall not send event triggered measurement reports, as long as the reporting criteria are not fulfilled. The rate of correct events observed during repeated tests shall be at least 90% </w:t>
      </w:r>
      <w:r w:rsidRPr="00003673">
        <w:rPr>
          <w:rFonts w:cs="v4.2.0"/>
        </w:rPr>
        <w:t>with a confidence level of 95%.</w:t>
      </w:r>
    </w:p>
    <w:p w14:paraId="167ADEB7"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6A8C3048" w14:textId="330B57FD" w:rsidR="000070D6" w:rsidRDefault="000070D6" w:rsidP="00872F02">
      <w:pPr>
        <w:rPr>
          <w:b/>
          <w:bCs/>
        </w:rPr>
      </w:pPr>
    </w:p>
    <w:p w14:paraId="20643BBA" w14:textId="77777777" w:rsidR="00FE74C5" w:rsidRPr="00DA5CC9" w:rsidRDefault="00FE74C5" w:rsidP="00FE74C5">
      <w:pPr>
        <w:pStyle w:val="3GPPNormalText"/>
        <w:rPr>
          <w:color w:val="00B0F0"/>
        </w:rPr>
      </w:pPr>
      <w:r w:rsidRPr="00DA5CC9">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F166B" w14:textId="77777777" w:rsidR="00094BEB" w:rsidRDefault="00094BEB">
      <w:r>
        <w:separator/>
      </w:r>
    </w:p>
  </w:endnote>
  <w:endnote w:type="continuationSeparator" w:id="0">
    <w:p w14:paraId="07D90F21" w14:textId="77777777" w:rsidR="00094BEB" w:rsidRDefault="0009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AF34C" w14:textId="77777777" w:rsidR="00094BEB" w:rsidRDefault="00094BEB">
      <w:r>
        <w:separator/>
      </w:r>
    </w:p>
  </w:footnote>
  <w:footnote w:type="continuationSeparator" w:id="0">
    <w:p w14:paraId="6B8FE24C" w14:textId="77777777" w:rsidR="00094BEB" w:rsidRDefault="0009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93552"/>
    <w:rsid w:val="00094BEB"/>
    <w:rsid w:val="000A6394"/>
    <w:rsid w:val="000A681C"/>
    <w:rsid w:val="000B7FED"/>
    <w:rsid w:val="000C038A"/>
    <w:rsid w:val="000C6598"/>
    <w:rsid w:val="000D44B3"/>
    <w:rsid w:val="00102F8F"/>
    <w:rsid w:val="00145D43"/>
    <w:rsid w:val="00160A29"/>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B4F2B"/>
    <w:rsid w:val="003E1A36"/>
    <w:rsid w:val="003E38FC"/>
    <w:rsid w:val="003E70EF"/>
    <w:rsid w:val="00410371"/>
    <w:rsid w:val="004242F1"/>
    <w:rsid w:val="00427332"/>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24F84"/>
    <w:rsid w:val="00762997"/>
    <w:rsid w:val="00763BAA"/>
    <w:rsid w:val="00792342"/>
    <w:rsid w:val="007977A8"/>
    <w:rsid w:val="007A6391"/>
    <w:rsid w:val="007B512A"/>
    <w:rsid w:val="007C2097"/>
    <w:rsid w:val="007D6A07"/>
    <w:rsid w:val="007F021B"/>
    <w:rsid w:val="007F7259"/>
    <w:rsid w:val="008040A8"/>
    <w:rsid w:val="008279FA"/>
    <w:rsid w:val="00834C3F"/>
    <w:rsid w:val="00836126"/>
    <w:rsid w:val="00843518"/>
    <w:rsid w:val="008572E9"/>
    <w:rsid w:val="008626E7"/>
    <w:rsid w:val="00870EE7"/>
    <w:rsid w:val="00872F02"/>
    <w:rsid w:val="008863B9"/>
    <w:rsid w:val="0089010F"/>
    <w:rsid w:val="008A25D0"/>
    <w:rsid w:val="008A45A6"/>
    <w:rsid w:val="008A7ADA"/>
    <w:rsid w:val="008C1FC8"/>
    <w:rsid w:val="008D2A1F"/>
    <w:rsid w:val="008D7E81"/>
    <w:rsid w:val="008E1DA8"/>
    <w:rsid w:val="008E6A9C"/>
    <w:rsid w:val="008F13D6"/>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C4B2A"/>
    <w:rsid w:val="00AC5820"/>
    <w:rsid w:val="00AD1CD8"/>
    <w:rsid w:val="00B028BD"/>
    <w:rsid w:val="00B173B6"/>
    <w:rsid w:val="00B177E1"/>
    <w:rsid w:val="00B252BD"/>
    <w:rsid w:val="00B258BB"/>
    <w:rsid w:val="00B25D3E"/>
    <w:rsid w:val="00B601E8"/>
    <w:rsid w:val="00B67B97"/>
    <w:rsid w:val="00B934F9"/>
    <w:rsid w:val="00B93F9A"/>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6CE6"/>
    <w:rsid w:val="00FA457D"/>
    <w:rsid w:val="00FB6386"/>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8</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151</cp:revision>
  <cp:lastPrinted>1899-12-31T23:00:00Z</cp:lastPrinted>
  <dcterms:created xsi:type="dcterms:W3CDTF">2020-02-03T08:32:00Z</dcterms:created>
  <dcterms:modified xsi:type="dcterms:W3CDTF">2021-02-08T19:09:00Z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